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17330" w14:textId="1013ABC7" w:rsidR="001E41F3" w:rsidRDefault="001E41F3">
      <w:pPr>
        <w:pStyle w:val="CRCoverPage"/>
        <w:tabs>
          <w:tab w:val="right" w:pos="9639"/>
        </w:tabs>
        <w:spacing w:after="0"/>
        <w:rPr>
          <w:rFonts w:hint="eastAsia"/>
          <w:b/>
          <w:i/>
          <w:noProof/>
          <w:sz w:val="28"/>
          <w:lang w:eastAsia="zh-CN"/>
        </w:rPr>
      </w:pPr>
      <w:r>
        <w:rPr>
          <w:b/>
          <w:noProof/>
          <w:sz w:val="24"/>
        </w:rPr>
        <w:t>3GPP TSG-</w:t>
      </w:r>
      <w:r w:rsidR="00827F70">
        <w:rPr>
          <w:b/>
          <w:noProof/>
          <w:sz w:val="24"/>
        </w:rPr>
        <w:t>SA WG2</w:t>
      </w:r>
      <w:r w:rsidR="00C66BA2">
        <w:rPr>
          <w:b/>
          <w:noProof/>
          <w:sz w:val="24"/>
        </w:rPr>
        <w:t xml:space="preserve"> </w:t>
      </w:r>
      <w:r>
        <w:rPr>
          <w:b/>
          <w:noProof/>
          <w:sz w:val="24"/>
        </w:rPr>
        <w:t>Meeting #</w:t>
      </w:r>
      <w:r w:rsidR="006B7D41">
        <w:rPr>
          <w:rFonts w:hint="eastAsia"/>
          <w:b/>
          <w:noProof/>
          <w:sz w:val="24"/>
          <w:lang w:eastAsia="zh-CN"/>
        </w:rPr>
        <w:t>154</w:t>
      </w:r>
      <w:r w:rsidR="0009499E">
        <w:rPr>
          <w:rFonts w:hint="eastAsia"/>
          <w:b/>
          <w:noProof/>
          <w:sz w:val="24"/>
          <w:lang w:eastAsia="zh-CN"/>
        </w:rPr>
        <w:t>-</w:t>
      </w:r>
      <w:r w:rsidR="006B7D41">
        <w:rPr>
          <w:rFonts w:hint="eastAsia"/>
          <w:b/>
          <w:noProof/>
          <w:sz w:val="24"/>
          <w:lang w:eastAsia="zh-CN"/>
        </w:rPr>
        <w:t>AH</w:t>
      </w:r>
      <w:r w:rsidR="0009499E">
        <w:rPr>
          <w:rFonts w:hint="eastAsia"/>
          <w:b/>
          <w:noProof/>
          <w:sz w:val="24"/>
          <w:lang w:eastAsia="zh-CN"/>
        </w:rPr>
        <w:t>-e</w:t>
      </w:r>
      <w:r>
        <w:rPr>
          <w:b/>
          <w:i/>
          <w:noProof/>
          <w:sz w:val="28"/>
        </w:rPr>
        <w:tab/>
      </w:r>
      <w:r w:rsidR="0066505D">
        <w:fldChar w:fldCharType="begin"/>
      </w:r>
      <w:r w:rsidR="0066505D">
        <w:instrText xml:space="preserve"> DOCPROPERTY  Tdoc#  \* MERGEFORMAT </w:instrText>
      </w:r>
      <w:r w:rsidR="0066505D">
        <w:fldChar w:fldCharType="separate"/>
      </w:r>
      <w:r w:rsidR="00705173">
        <w:rPr>
          <w:b/>
          <w:i/>
          <w:noProof/>
          <w:sz w:val="28"/>
        </w:rPr>
        <w:t>S2-2</w:t>
      </w:r>
      <w:r w:rsidR="008F0004">
        <w:rPr>
          <w:rFonts w:hint="eastAsia"/>
          <w:b/>
          <w:i/>
          <w:noProof/>
          <w:sz w:val="28"/>
          <w:lang w:eastAsia="zh-CN"/>
        </w:rPr>
        <w:t>3</w:t>
      </w:r>
      <w:r w:rsidR="00827F70">
        <w:rPr>
          <w:b/>
          <w:i/>
          <w:noProof/>
          <w:sz w:val="28"/>
        </w:rPr>
        <w:t>0</w:t>
      </w:r>
      <w:r w:rsidR="0066505D">
        <w:rPr>
          <w:b/>
          <w:i/>
          <w:noProof/>
          <w:sz w:val="28"/>
        </w:rPr>
        <w:fldChar w:fldCharType="end"/>
      </w:r>
      <w:r w:rsidR="008F0004">
        <w:rPr>
          <w:rFonts w:hint="eastAsia"/>
          <w:b/>
          <w:i/>
          <w:noProof/>
          <w:sz w:val="28"/>
          <w:lang w:eastAsia="zh-CN"/>
        </w:rPr>
        <w:t>0846</w:t>
      </w:r>
    </w:p>
    <w:p w14:paraId="192CE6BC" w14:textId="2502414B" w:rsidR="001E41F3" w:rsidRDefault="002D293B" w:rsidP="001408BD">
      <w:pPr>
        <w:pStyle w:val="CRCoverPage"/>
        <w:tabs>
          <w:tab w:val="right" w:pos="9639"/>
        </w:tabs>
        <w:spacing w:after="0"/>
        <w:rPr>
          <w:b/>
          <w:noProof/>
          <w:sz w:val="24"/>
          <w:lang w:eastAsia="zh-CN"/>
        </w:rPr>
      </w:pPr>
      <w:r>
        <w:rPr>
          <w:b/>
          <w:noProof/>
          <w:sz w:val="22"/>
          <w:szCs w:val="22"/>
        </w:rPr>
        <w:t>e-m</w:t>
      </w:r>
      <w:r>
        <w:rPr>
          <w:rFonts w:hint="eastAsia"/>
          <w:b/>
          <w:noProof/>
          <w:sz w:val="22"/>
          <w:szCs w:val="22"/>
          <w:lang w:eastAsia="zh-CN"/>
        </w:rPr>
        <w:t>e</w:t>
      </w:r>
      <w:r w:rsidR="00637C58" w:rsidRPr="00374DC0">
        <w:rPr>
          <w:b/>
          <w:noProof/>
          <w:sz w:val="22"/>
          <w:szCs w:val="22"/>
        </w:rPr>
        <w:t>eting</w:t>
      </w:r>
      <w:r w:rsidR="00827F70">
        <w:rPr>
          <w:b/>
          <w:noProof/>
          <w:sz w:val="24"/>
        </w:rPr>
        <w:t xml:space="preserve">, </w:t>
      </w:r>
      <w:r w:rsidR="006B7D41">
        <w:rPr>
          <w:rFonts w:hint="eastAsia"/>
          <w:b/>
          <w:noProof/>
          <w:sz w:val="24"/>
          <w:lang w:eastAsia="zh-CN"/>
        </w:rPr>
        <w:t>16</w:t>
      </w:r>
      <w:r w:rsidR="00637C58" w:rsidRPr="00637C58">
        <w:rPr>
          <w:rFonts w:hint="eastAsia"/>
          <w:b/>
          <w:noProof/>
          <w:sz w:val="24"/>
          <w:vertAlign w:val="superscript"/>
          <w:lang w:eastAsia="zh-CN"/>
        </w:rPr>
        <w:t>th</w:t>
      </w:r>
      <w:r w:rsidR="00637C58">
        <w:rPr>
          <w:rFonts w:hint="eastAsia"/>
          <w:b/>
          <w:noProof/>
          <w:sz w:val="24"/>
          <w:lang w:eastAsia="zh-CN"/>
        </w:rPr>
        <w:t xml:space="preserve"> </w:t>
      </w:r>
      <w:r w:rsidR="00827F70">
        <w:rPr>
          <w:b/>
          <w:noProof/>
          <w:sz w:val="24"/>
        </w:rPr>
        <w:t xml:space="preserve">– </w:t>
      </w:r>
      <w:r w:rsidR="006B7D41">
        <w:rPr>
          <w:rFonts w:hint="eastAsia"/>
          <w:b/>
          <w:noProof/>
          <w:sz w:val="24"/>
          <w:lang w:eastAsia="zh-CN"/>
        </w:rPr>
        <w:t>20</w:t>
      </w:r>
      <w:r w:rsidR="00637C58" w:rsidRPr="00637C58">
        <w:rPr>
          <w:rFonts w:hint="eastAsia"/>
          <w:b/>
          <w:noProof/>
          <w:sz w:val="24"/>
          <w:vertAlign w:val="superscript"/>
          <w:lang w:eastAsia="zh-CN"/>
        </w:rPr>
        <w:t>th</w:t>
      </w:r>
      <w:r w:rsidR="00827F70">
        <w:rPr>
          <w:b/>
          <w:noProof/>
          <w:sz w:val="24"/>
        </w:rPr>
        <w:t xml:space="preserve">, </w:t>
      </w:r>
      <w:r w:rsidR="00637C58">
        <w:rPr>
          <w:rFonts w:hint="eastAsia"/>
          <w:b/>
          <w:noProof/>
          <w:sz w:val="24"/>
          <w:lang w:eastAsia="zh-CN"/>
        </w:rPr>
        <w:t xml:space="preserve">January </w:t>
      </w:r>
      <w:r w:rsidR="00827F70">
        <w:rPr>
          <w:b/>
          <w:noProof/>
          <w:sz w:val="24"/>
        </w:rPr>
        <w:t>202</w:t>
      </w:r>
      <w:r w:rsidR="006B7D41">
        <w:rPr>
          <w:rFonts w:hint="eastAsia"/>
          <w:b/>
          <w:noProof/>
          <w:sz w:val="24"/>
          <w:lang w:eastAsia="zh-CN"/>
        </w:rPr>
        <w:t>3</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18FD8563" w:rsidR="001E41F3" w:rsidRPr="008D1062" w:rsidRDefault="008D1062" w:rsidP="00CD0291">
            <w:pPr>
              <w:pStyle w:val="CRCoverPage"/>
              <w:spacing w:after="0"/>
              <w:jc w:val="center"/>
              <w:rPr>
                <w:b/>
                <w:bCs/>
                <w:noProof/>
                <w:sz w:val="28"/>
              </w:rPr>
            </w:pPr>
            <w:r w:rsidRPr="008D1062">
              <w:rPr>
                <w:b/>
                <w:bCs/>
                <w:sz w:val="28"/>
                <w:szCs w:val="28"/>
              </w:rPr>
              <w:t>23.</w:t>
            </w:r>
            <w:r w:rsidR="00CD0291">
              <w:rPr>
                <w:rFonts w:hint="eastAsia"/>
                <w:b/>
                <w:bCs/>
                <w:sz w:val="28"/>
                <w:szCs w:val="28"/>
                <w:lang w:eastAsia="zh-CN"/>
              </w:rPr>
              <w:t>50</w:t>
            </w:r>
            <w:r w:rsidR="00B37B66">
              <w:rPr>
                <w:rFonts w:hint="eastAsia"/>
                <w:b/>
                <w:bCs/>
                <w:sz w:val="28"/>
                <w:szCs w:val="28"/>
                <w:lang w:eastAsia="zh-CN"/>
              </w:rPr>
              <w:t>1</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388B61FC" w:rsidR="001E41F3" w:rsidRPr="008F0004" w:rsidRDefault="008F0004" w:rsidP="00827F70">
            <w:pPr>
              <w:pStyle w:val="CRCoverPage"/>
              <w:spacing w:after="0"/>
              <w:jc w:val="center"/>
              <w:rPr>
                <w:b/>
                <w:bCs/>
                <w:noProof/>
                <w:sz w:val="28"/>
                <w:szCs w:val="28"/>
                <w:lang w:eastAsia="zh-CN"/>
              </w:rPr>
            </w:pPr>
            <w:r w:rsidRPr="008F0004">
              <w:rPr>
                <w:rFonts w:hint="eastAsia"/>
                <w:b/>
                <w:bCs/>
                <w:noProof/>
                <w:sz w:val="28"/>
                <w:szCs w:val="28"/>
                <w:lang w:eastAsia="zh-CN"/>
              </w:rPr>
              <w:t>0846</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1EE6FADE" w:rsidR="001E41F3" w:rsidRPr="00410371" w:rsidRDefault="00DE0D16" w:rsidP="00E13F3D">
            <w:pPr>
              <w:pStyle w:val="CRCoverPage"/>
              <w:spacing w:after="0"/>
              <w:jc w:val="center"/>
              <w:rPr>
                <w:b/>
                <w:noProof/>
                <w:lang w:eastAsia="zh-CN"/>
              </w:rPr>
            </w:pPr>
            <w:r>
              <w:rPr>
                <w:rFonts w:hint="eastAsia"/>
                <w:b/>
                <w:noProof/>
                <w:lang w:eastAsia="zh-CN"/>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5F361FB7" w:rsidR="001E41F3" w:rsidRPr="008D1062" w:rsidRDefault="008D1062" w:rsidP="001D1746">
            <w:pPr>
              <w:pStyle w:val="CRCoverPage"/>
              <w:spacing w:after="0"/>
              <w:jc w:val="center"/>
              <w:rPr>
                <w:b/>
                <w:bCs/>
                <w:noProof/>
                <w:sz w:val="28"/>
                <w:lang w:eastAsia="zh-CN"/>
              </w:rPr>
            </w:pPr>
            <w:r w:rsidRPr="008D1062">
              <w:rPr>
                <w:b/>
                <w:bCs/>
                <w:sz w:val="28"/>
                <w:szCs w:val="28"/>
              </w:rPr>
              <w:t>1</w:t>
            </w:r>
            <w:r w:rsidR="002D293B">
              <w:rPr>
                <w:rFonts w:hint="eastAsia"/>
                <w:b/>
                <w:bCs/>
                <w:sz w:val="28"/>
                <w:szCs w:val="28"/>
                <w:lang w:eastAsia="zh-CN"/>
              </w:rPr>
              <w:t>8</w:t>
            </w:r>
            <w:r w:rsidRPr="008D1062">
              <w:rPr>
                <w:b/>
                <w:bCs/>
                <w:sz w:val="28"/>
                <w:szCs w:val="28"/>
              </w:rPr>
              <w:t>.</w:t>
            </w:r>
            <w:r w:rsidR="002D293B">
              <w:rPr>
                <w:rFonts w:hint="eastAsia"/>
                <w:b/>
                <w:bCs/>
                <w:sz w:val="28"/>
                <w:szCs w:val="28"/>
                <w:lang w:eastAsia="zh-CN"/>
              </w:rPr>
              <w:t>0</w:t>
            </w:r>
            <w:r w:rsidRPr="008D1062">
              <w:rPr>
                <w:b/>
                <w:bCs/>
                <w:sz w:val="28"/>
                <w:szCs w:val="28"/>
              </w:rPr>
              <w:t>.</w:t>
            </w:r>
            <w:r w:rsidR="001D1746">
              <w:rPr>
                <w:rFonts w:hint="eastAsia"/>
                <w:b/>
                <w:bCs/>
                <w:sz w:val="28"/>
                <w:szCs w:val="28"/>
                <w:lang w:eastAsia="zh-CN"/>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bookmarkStart w:id="1" w:name="_GoBack"/>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bookmarkEnd w:id="1"/>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97460AE"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32655A36" w:rsidR="00827F70" w:rsidRPr="00511684" w:rsidRDefault="00511684" w:rsidP="00A95930">
            <w:pPr>
              <w:pStyle w:val="CRCoverPage"/>
              <w:spacing w:after="0"/>
              <w:ind w:left="100"/>
            </w:pPr>
            <w:bookmarkStart w:id="2" w:name="OLE_LINK9"/>
            <w:bookmarkStart w:id="3" w:name="OLE_LINK10"/>
            <w:r w:rsidRPr="00511684">
              <w:t>Selection of hosting network providing access to localized services</w:t>
            </w:r>
            <w:bookmarkEnd w:id="2"/>
            <w:bookmarkEnd w:id="3"/>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5B0CE46D" w:rsidR="001E41F3" w:rsidRDefault="0005614E" w:rsidP="0005614E">
            <w:pPr>
              <w:pStyle w:val="CRCoverPage"/>
              <w:spacing w:after="0"/>
              <w:ind w:left="100"/>
              <w:rPr>
                <w:noProof/>
              </w:rPr>
            </w:pPr>
            <w:r>
              <w:rPr>
                <w:rFonts w:hint="eastAsia"/>
                <w:lang w:eastAsia="zh-CN"/>
              </w:rPr>
              <w:t>CATT</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2ECE4578" w:rsidR="001E41F3" w:rsidRDefault="00511684" w:rsidP="0005614E">
            <w:pPr>
              <w:pStyle w:val="CRCoverPage"/>
              <w:spacing w:after="0"/>
              <w:ind w:left="100"/>
              <w:rPr>
                <w:noProof/>
                <w:lang w:eastAsia="zh-CN"/>
              </w:rPr>
            </w:pPr>
            <w:r w:rsidRPr="00511684">
              <w:rPr>
                <w:noProof/>
                <w:lang w:eastAsia="zh-CN"/>
              </w:rPr>
              <w:t>eNPN_Ph2</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0CE82118" w:rsidR="001E41F3" w:rsidRDefault="00A95930" w:rsidP="00FB168A">
            <w:pPr>
              <w:pStyle w:val="CRCoverPage"/>
              <w:spacing w:after="0"/>
              <w:ind w:left="100"/>
              <w:rPr>
                <w:noProof/>
                <w:lang w:eastAsia="zh-CN"/>
              </w:rPr>
            </w:pPr>
            <w:r>
              <w:rPr>
                <w:rFonts w:hint="eastAsia"/>
                <w:lang w:eastAsia="zh-CN"/>
              </w:rPr>
              <w:t>2023</w:t>
            </w:r>
            <w:r w:rsidR="00827F70">
              <w:rPr>
                <w:noProof/>
              </w:rPr>
              <w:t>-</w:t>
            </w:r>
            <w:r>
              <w:rPr>
                <w:rFonts w:hint="eastAsia"/>
                <w:noProof/>
                <w:lang w:eastAsia="zh-CN"/>
              </w:rPr>
              <w:t>01</w:t>
            </w:r>
            <w:r w:rsidR="0078772C">
              <w:rPr>
                <w:noProof/>
              </w:rPr>
              <w:t>-</w:t>
            </w:r>
            <w:r>
              <w:rPr>
                <w:rFonts w:hint="eastAsia"/>
                <w:noProof/>
                <w:lang w:eastAsia="zh-CN"/>
              </w:rPr>
              <w:t>0</w:t>
            </w:r>
            <w:r w:rsidR="00511684">
              <w:rPr>
                <w:rFonts w:hint="eastAsia"/>
                <w:noProof/>
                <w:lang w:eastAsia="zh-CN"/>
              </w:rPr>
              <w:t>9</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7A52D51" w:rsidR="001E41F3" w:rsidRPr="00304121" w:rsidRDefault="00AD2989" w:rsidP="00D24991">
            <w:pPr>
              <w:pStyle w:val="CRCoverPage"/>
              <w:spacing w:after="0"/>
              <w:ind w:left="100" w:right="-609"/>
              <w:rPr>
                <w:b/>
                <w:bCs/>
                <w:noProof/>
                <w:lang w:eastAsia="zh-CN"/>
              </w:rPr>
            </w:pPr>
            <w:r>
              <w:rPr>
                <w:rFonts w:hint="eastAsia"/>
                <w:b/>
                <w:bCs/>
                <w:lang w:eastAsia="zh-CN"/>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3AD74805" w:rsidR="001E41F3" w:rsidRDefault="00827F70">
            <w:pPr>
              <w:pStyle w:val="CRCoverPage"/>
              <w:spacing w:after="0"/>
              <w:ind w:left="100"/>
              <w:rPr>
                <w:noProof/>
                <w:lang w:eastAsia="zh-CN"/>
              </w:rPr>
            </w:pPr>
            <w:r>
              <w:t>Rel-1</w:t>
            </w:r>
            <w:r w:rsidR="0090444B">
              <w:rPr>
                <w:rFonts w:hint="eastAsia"/>
                <w:lang w:eastAsia="zh-CN"/>
              </w:rPr>
              <w:t>8</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09A3B3EF" w:rsidR="0090444B" w:rsidRPr="007C2097" w:rsidRDefault="001E41F3" w:rsidP="0090444B">
            <w:pPr>
              <w:pStyle w:val="CRCoverPage"/>
              <w:tabs>
                <w:tab w:val="left" w:pos="950"/>
              </w:tabs>
              <w:spacing w:after="0"/>
              <w:ind w:leftChars="50" w:left="100" w:firstLineChars="50" w:firstLine="90"/>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637C58">
              <w:rPr>
                <w:i/>
                <w:noProof/>
                <w:sz w:val="18"/>
              </w:rPr>
              <w:t>Rel-8</w:t>
            </w:r>
            <w:r w:rsidR="00637C58">
              <w:rPr>
                <w:i/>
                <w:noProof/>
                <w:sz w:val="18"/>
              </w:rPr>
              <w:tab/>
              <w:t>(Release 8)</w:t>
            </w:r>
            <w:r w:rsidR="00637C58">
              <w:rPr>
                <w:i/>
                <w:noProof/>
                <w:sz w:val="18"/>
              </w:rPr>
              <w:br/>
              <w:t>Rel-9</w:t>
            </w:r>
            <w:r w:rsidR="00637C58">
              <w:rPr>
                <w:i/>
                <w:noProof/>
                <w:sz w:val="18"/>
              </w:rPr>
              <w:tab/>
              <w:t>(Release 9)</w:t>
            </w:r>
            <w:r w:rsidR="00637C58">
              <w:rPr>
                <w:i/>
                <w:noProof/>
                <w:sz w:val="18"/>
              </w:rPr>
              <w:br/>
              <w:t>Rel-10</w:t>
            </w:r>
            <w:r w:rsidR="00637C58">
              <w:rPr>
                <w:i/>
                <w:noProof/>
                <w:sz w:val="18"/>
              </w:rPr>
              <w:tab/>
              <w:t>(Release 10)</w:t>
            </w:r>
            <w:r w:rsidR="00637C58">
              <w:rPr>
                <w:i/>
                <w:noProof/>
                <w:sz w:val="18"/>
              </w:rPr>
              <w:br/>
              <w:t>Rel-11</w:t>
            </w:r>
            <w:r w:rsidR="00637C58">
              <w:rPr>
                <w:i/>
                <w:noProof/>
                <w:sz w:val="18"/>
              </w:rPr>
              <w:tab/>
              <w:t>(Release 11)</w:t>
            </w:r>
            <w:r w:rsidR="00637C58">
              <w:rPr>
                <w:i/>
                <w:noProof/>
                <w:sz w:val="18"/>
              </w:rPr>
              <w:br/>
              <w:t>…</w:t>
            </w:r>
            <w:r w:rsidR="00637C58">
              <w:rPr>
                <w:i/>
                <w:noProof/>
                <w:sz w:val="18"/>
              </w:rPr>
              <w:br/>
              <w:t>Rel-16</w:t>
            </w:r>
            <w:r w:rsidR="00637C58">
              <w:rPr>
                <w:i/>
                <w:noProof/>
                <w:sz w:val="18"/>
              </w:rPr>
              <w:tab/>
              <w:t>(Release 16)</w:t>
            </w:r>
            <w:r w:rsidR="00637C58">
              <w:rPr>
                <w:i/>
                <w:noProof/>
                <w:sz w:val="18"/>
              </w:rPr>
              <w:br/>
              <w:t>Rel-17</w:t>
            </w:r>
            <w:r w:rsidR="00637C58">
              <w:rPr>
                <w:i/>
                <w:noProof/>
                <w:sz w:val="18"/>
              </w:rPr>
              <w:tab/>
              <w:t>(Release 17)</w:t>
            </w:r>
            <w:r w:rsidR="00637C58">
              <w:rPr>
                <w:i/>
                <w:noProof/>
                <w:sz w:val="18"/>
              </w:rPr>
              <w:br/>
              <w:t>Rel-18</w:t>
            </w:r>
            <w:r w:rsidR="00637C58">
              <w:rPr>
                <w:i/>
                <w:noProof/>
                <w:sz w:val="18"/>
              </w:rPr>
              <w:tab/>
              <w:t>(Release 18)</w:t>
            </w:r>
            <w:r w:rsidR="00637C58">
              <w:rPr>
                <w:i/>
                <w:noProof/>
                <w:sz w:val="18"/>
              </w:rPr>
              <w:br/>
              <w:t>Rel-19</w:t>
            </w:r>
            <w:r w:rsidR="00637C58">
              <w:rPr>
                <w:i/>
                <w:noProof/>
                <w:sz w:val="18"/>
              </w:rPr>
              <w:tab/>
              <w:t>(Release 19)</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rsidRPr="002D293B" w14:paraId="231EF5BD" w14:textId="77777777" w:rsidTr="00547111">
        <w:tc>
          <w:tcPr>
            <w:tcW w:w="2694" w:type="dxa"/>
            <w:gridSpan w:val="2"/>
            <w:tcBorders>
              <w:top w:val="single" w:sz="4" w:space="0" w:color="auto"/>
              <w:left w:val="single" w:sz="4" w:space="0" w:color="auto"/>
            </w:tcBorders>
          </w:tcPr>
          <w:p w14:paraId="5565B826" w14:textId="77777777" w:rsidR="001E41F3" w:rsidRPr="002D293B" w:rsidRDefault="001E41F3" w:rsidP="00A95930">
            <w:pPr>
              <w:pStyle w:val="B2"/>
              <w:ind w:left="0" w:firstLine="0"/>
              <w:rPr>
                <w:i/>
                <w:lang w:eastAsia="zh-CN"/>
              </w:rPr>
            </w:pPr>
            <w:r w:rsidRPr="00A95930">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E2C710F" w14:textId="1740AB43" w:rsidR="00CA2279" w:rsidRDefault="002D293B" w:rsidP="00CA2279">
            <w:r w:rsidRPr="002D293B">
              <w:rPr>
                <w:rFonts w:ascii="Arial" w:hAnsi="Arial" w:hint="eastAsia"/>
                <w:lang w:eastAsia="zh-CN"/>
              </w:rPr>
              <w:t>Acc</w:t>
            </w:r>
            <w:r w:rsidR="00511684">
              <w:rPr>
                <w:rFonts w:ascii="Arial" w:hAnsi="Arial" w:hint="eastAsia"/>
                <w:lang w:eastAsia="zh-CN"/>
              </w:rPr>
              <w:t>ording to the conclusion of 8.4.2 of KI#4</w:t>
            </w:r>
            <w:r w:rsidRPr="002D293B">
              <w:rPr>
                <w:rFonts w:ascii="Arial" w:hAnsi="Arial" w:hint="eastAsia"/>
                <w:lang w:eastAsia="zh-CN"/>
              </w:rPr>
              <w:t xml:space="preserve"> in TR </w:t>
            </w:r>
            <w:r w:rsidR="00CA2279">
              <w:rPr>
                <w:rFonts w:ascii="Arial" w:hAnsi="Arial" w:hint="eastAsia"/>
                <w:lang w:eastAsia="zh-CN"/>
              </w:rPr>
              <w:t>23.700-08</w:t>
            </w:r>
            <w:r w:rsidRPr="002D293B">
              <w:rPr>
                <w:rFonts w:ascii="Arial" w:hAnsi="Arial" w:hint="eastAsia"/>
                <w:lang w:eastAsia="zh-CN"/>
              </w:rPr>
              <w:t>,</w:t>
            </w:r>
            <w:r w:rsidR="00CA2279">
              <w:rPr>
                <w:rFonts w:ascii="Arial" w:hAnsi="Arial" w:hint="eastAsia"/>
                <w:lang w:eastAsia="zh-CN"/>
              </w:rPr>
              <w:t xml:space="preserve"> </w:t>
            </w:r>
            <w:r w:rsidR="00CA2279">
              <w:rPr>
                <w:rFonts w:hint="eastAsia"/>
                <w:lang w:eastAsia="zh-CN"/>
              </w:rPr>
              <w:t>t</w:t>
            </w:r>
            <w:r w:rsidR="00CA2279">
              <w:t>he following</w:t>
            </w:r>
            <w:r w:rsidR="00511684">
              <w:t xml:space="preserve"> principles </w:t>
            </w:r>
            <w:r w:rsidR="00CA2279">
              <w:t>are recommended to be considered during the normative work:</w:t>
            </w:r>
          </w:p>
          <w:p w14:paraId="4560ACBD" w14:textId="7762DEF0" w:rsidR="00511684" w:rsidRPr="00511684" w:rsidRDefault="00511684" w:rsidP="00511684">
            <w:pPr>
              <w:ind w:firstLineChars="100" w:firstLine="200"/>
              <w:rPr>
                <w:i/>
              </w:rPr>
            </w:pPr>
            <w:bookmarkStart w:id="4" w:name="tsgNames"/>
            <w:bookmarkStart w:id="5" w:name="startOfAnnexes"/>
            <w:bookmarkEnd w:id="4"/>
            <w:bookmarkEnd w:id="5"/>
            <w:r w:rsidRPr="00511684">
              <w:rPr>
                <w:rFonts w:hint="eastAsia"/>
                <w:i/>
              </w:rPr>
              <w:t xml:space="preserve">- </w:t>
            </w:r>
            <w:r w:rsidRPr="00511684">
              <w:rPr>
                <w:i/>
              </w:rPr>
              <w:t xml:space="preserve">For manual selection existing SIB information </w:t>
            </w:r>
            <w:proofErr w:type="spellStart"/>
            <w:r w:rsidRPr="00511684">
              <w:rPr>
                <w:i/>
              </w:rPr>
              <w:t>e</w:t>
            </w:r>
            <w:proofErr w:type="gramStart"/>
            <w:r w:rsidRPr="00511684">
              <w:rPr>
                <w:i/>
              </w:rPr>
              <w:t>,g</w:t>
            </w:r>
            <w:proofErr w:type="spellEnd"/>
            <w:proofErr w:type="gramEnd"/>
            <w:r w:rsidRPr="00511684">
              <w:rPr>
                <w:i/>
              </w:rPr>
              <w:t xml:space="preserve">, HRNN and/or application layer information can be used without any normative impact. </w:t>
            </w:r>
          </w:p>
          <w:p w14:paraId="28CFA115" w14:textId="77777777" w:rsidR="00511684" w:rsidRPr="00511684" w:rsidRDefault="00511684" w:rsidP="00511684">
            <w:pPr>
              <w:pStyle w:val="EditorsNote"/>
              <w:rPr>
                <w:i/>
                <w:color w:val="auto"/>
              </w:rPr>
            </w:pPr>
            <w:r w:rsidRPr="00511684">
              <w:rPr>
                <w:i/>
                <w:color w:val="auto"/>
              </w:rPr>
              <w:t>Editor's note 2-1 a:</w:t>
            </w:r>
            <w:r w:rsidRPr="00511684">
              <w:rPr>
                <w:i/>
                <w:color w:val="auto"/>
              </w:rPr>
              <w:tab/>
              <w:t>It is FFS whether any additional information is to be provided to the UE for manual selection.</w:t>
            </w:r>
          </w:p>
          <w:p w14:paraId="406374FA" w14:textId="61E3DAC4" w:rsidR="00511684" w:rsidRPr="00511684" w:rsidRDefault="00511684" w:rsidP="00511684">
            <w:pPr>
              <w:ind w:firstLineChars="50" w:firstLine="100"/>
              <w:rPr>
                <w:i/>
              </w:rPr>
            </w:pPr>
            <w:r>
              <w:rPr>
                <w:rFonts w:hint="eastAsia"/>
                <w:i/>
                <w:lang w:eastAsia="zh-CN"/>
              </w:rPr>
              <w:t xml:space="preserve">- </w:t>
            </w:r>
            <w:r w:rsidRPr="00511684">
              <w:rPr>
                <w:i/>
              </w:rPr>
              <w:t>For automatic selection the following is concluded:</w:t>
            </w:r>
          </w:p>
          <w:p w14:paraId="428B6633" w14:textId="77777777" w:rsidR="00511684" w:rsidRPr="00511684" w:rsidRDefault="00511684" w:rsidP="00511684">
            <w:pPr>
              <w:pStyle w:val="B1"/>
              <w:rPr>
                <w:i/>
              </w:rPr>
            </w:pPr>
            <w:r w:rsidRPr="00511684">
              <w:rPr>
                <w:i/>
              </w:rPr>
              <w:t>a.</w:t>
            </w:r>
            <w:r w:rsidRPr="00511684">
              <w:rPr>
                <w:i/>
              </w:rPr>
              <w:tab/>
              <w:t>In the case of SNPN as hosting network, for automatic SNPN selection, the existing Credentials Holder controlled prioritized list of preferred SNPNs (and GINs) is extended with, for each entry in the list, time validity information.</w:t>
            </w:r>
          </w:p>
          <w:p w14:paraId="78DC8206" w14:textId="77777777" w:rsidR="00511684" w:rsidRPr="00511684" w:rsidRDefault="00511684" w:rsidP="00511684">
            <w:pPr>
              <w:pStyle w:val="B1"/>
              <w:rPr>
                <w:i/>
              </w:rPr>
            </w:pPr>
            <w:r w:rsidRPr="00511684">
              <w:rPr>
                <w:i/>
              </w:rPr>
              <w:t>b.</w:t>
            </w:r>
            <w:r w:rsidRPr="00511684">
              <w:rPr>
                <w:i/>
              </w:rPr>
              <w:tab/>
              <w:t>for automated cell re-selection</w:t>
            </w:r>
          </w:p>
          <w:p w14:paraId="3E7515AB" w14:textId="77777777" w:rsidR="00511684" w:rsidRPr="00511684" w:rsidRDefault="00511684" w:rsidP="00511684">
            <w:pPr>
              <w:pStyle w:val="B2"/>
              <w:rPr>
                <w:i/>
              </w:rPr>
            </w:pPr>
            <w:r w:rsidRPr="00511684">
              <w:rPr>
                <w:i/>
              </w:rPr>
              <w:t>-</w:t>
            </w:r>
            <w:r w:rsidRPr="00511684">
              <w:rPr>
                <w:i/>
              </w:rPr>
              <w:tab/>
              <w:t>In the case of PNI-NPN with CAG, the allowed CAG list can include time validity information as already agreed in TR 23.700-05 (23.501 CR3813 for VMR).</w:t>
            </w:r>
          </w:p>
          <w:p w14:paraId="3A567DA5" w14:textId="527C2D74" w:rsidR="002D293B" w:rsidRPr="00511684" w:rsidRDefault="00511684" w:rsidP="00511684">
            <w:pPr>
              <w:pStyle w:val="B2"/>
              <w:rPr>
                <w:lang w:eastAsia="zh-CN"/>
              </w:rPr>
            </w:pPr>
            <w:r w:rsidRPr="00511684">
              <w:rPr>
                <w:i/>
              </w:rPr>
              <w:t>-</w:t>
            </w:r>
            <w:r w:rsidRPr="00511684">
              <w:rPr>
                <w:i/>
              </w:rPr>
              <w:tab/>
              <w:t>In the case of PNI-NPN using S-NSSAI, the SOR can include S-NSSAI information as already concluded by TR 23.700-41 (KI#2), or S-NSSAI validity information including time and location as concluded by KI#3 can be used.</w:t>
            </w:r>
          </w:p>
        </w:tc>
      </w:tr>
      <w:tr w:rsidR="001E41F3" w14:paraId="3E16F886" w14:textId="77777777" w:rsidTr="00547111">
        <w:tc>
          <w:tcPr>
            <w:tcW w:w="2694" w:type="dxa"/>
            <w:gridSpan w:val="2"/>
            <w:tcBorders>
              <w:left w:val="single" w:sz="4" w:space="0" w:color="auto"/>
            </w:tcBorders>
          </w:tcPr>
          <w:p w14:paraId="75C6227B" w14:textId="4663B2B6"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383B9C2B" w:rsidR="00357253" w:rsidRDefault="00511684" w:rsidP="00511684">
            <w:pPr>
              <w:pStyle w:val="CRCoverPage"/>
              <w:spacing w:after="0"/>
              <w:ind w:left="100"/>
              <w:rPr>
                <w:noProof/>
              </w:rPr>
            </w:pPr>
            <w:r>
              <w:rPr>
                <w:rFonts w:hint="eastAsia"/>
                <w:lang w:eastAsia="zh-CN"/>
              </w:rPr>
              <w:t>Support s</w:t>
            </w:r>
            <w:r w:rsidRPr="00511684">
              <w:t>election of hosting network providing access to localized services</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1CDFCDF8" w:rsidR="00357253" w:rsidRDefault="00CA2279" w:rsidP="003B5629">
            <w:pPr>
              <w:pStyle w:val="CRCoverPage"/>
              <w:spacing w:after="0"/>
              <w:rPr>
                <w:noProof/>
                <w:lang w:eastAsia="zh-CN"/>
              </w:rPr>
            </w:pPr>
            <w:r>
              <w:rPr>
                <w:rFonts w:hint="eastAsia"/>
                <w:noProof/>
                <w:lang w:eastAsia="zh-CN"/>
              </w:rPr>
              <w:t xml:space="preserve"> </w:t>
            </w:r>
            <w:r w:rsidR="003B5629">
              <w:rPr>
                <w:rFonts w:hint="eastAsia"/>
                <w:noProof/>
                <w:lang w:eastAsia="zh-CN"/>
              </w:rPr>
              <w:t xml:space="preserve"> </w:t>
            </w:r>
            <w:r w:rsidR="003B5629">
              <w:rPr>
                <w:noProof/>
                <w:lang w:eastAsia="zh-CN"/>
              </w:rPr>
              <w:t>I</w:t>
            </w:r>
            <w:r w:rsidR="003B5629">
              <w:rPr>
                <w:rFonts w:hint="eastAsia"/>
                <w:noProof/>
                <w:lang w:eastAsia="zh-CN"/>
              </w:rPr>
              <w:t>ncompleted sepecific</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544A56F8" w:rsidR="00357253" w:rsidRDefault="008B4996" w:rsidP="00357253">
            <w:pPr>
              <w:pStyle w:val="CRCoverPage"/>
              <w:spacing w:after="0"/>
              <w:ind w:left="100"/>
              <w:rPr>
                <w:noProof/>
                <w:lang w:eastAsia="zh-CN"/>
              </w:rPr>
            </w:pPr>
            <w:r>
              <w:rPr>
                <w:rFonts w:hint="eastAsia"/>
                <w:noProof/>
                <w:lang w:eastAsia="zh-CN"/>
              </w:rPr>
              <w:t>5.30.2.3,5.30.2.4.2,5.30.2.4.3,5.30.3.2,5.30.3.3</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65652F01" w:rsidR="001E41F3" w:rsidRDefault="001E41F3">
            <w:pPr>
              <w:pStyle w:val="CRCoverPage"/>
              <w:spacing w:after="0"/>
              <w:ind w:left="100"/>
              <w:rPr>
                <w:noProof/>
                <w:lang w:eastAsia="zh-CN"/>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50D46530" w14:textId="11C81EFE" w:rsidR="006A7A47" w:rsidRDefault="00827F70" w:rsidP="00B9067A">
      <w:pPr>
        <w:jc w:val="center"/>
        <w:rPr>
          <w:rFonts w:eastAsia="宋体"/>
          <w:color w:val="FF0000"/>
          <w:sz w:val="44"/>
          <w:szCs w:val="44"/>
          <w:lang w:eastAsia="zh-CN"/>
        </w:rPr>
      </w:pPr>
      <w:r w:rsidRPr="001408BD">
        <w:rPr>
          <w:rFonts w:eastAsia="宋体"/>
          <w:color w:val="FF0000"/>
          <w:sz w:val="44"/>
          <w:szCs w:val="44"/>
        </w:rPr>
        <w:lastRenderedPageBreak/>
        <w:t xml:space="preserve">**** </w:t>
      </w:r>
      <w:r w:rsidR="00D92E21" w:rsidRPr="001408BD">
        <w:rPr>
          <w:rFonts w:eastAsia="宋体"/>
          <w:color w:val="FF0000"/>
          <w:sz w:val="44"/>
          <w:szCs w:val="44"/>
        </w:rPr>
        <w:t>First change</w:t>
      </w:r>
      <w:r w:rsidRPr="001408BD">
        <w:rPr>
          <w:rFonts w:eastAsia="宋体"/>
          <w:color w:val="FF0000"/>
          <w:sz w:val="44"/>
          <w:szCs w:val="44"/>
        </w:rPr>
        <w:t xml:space="preserve"> *****</w:t>
      </w:r>
    </w:p>
    <w:p w14:paraId="252938E9" w14:textId="77777777" w:rsidR="00F2659B" w:rsidRDefault="00F2659B" w:rsidP="00F2659B">
      <w:pPr>
        <w:pStyle w:val="4"/>
      </w:pPr>
      <w:bookmarkStart w:id="6" w:name="_Toc122440609"/>
      <w:r>
        <w:t>5.30.2.3</w:t>
      </w:r>
      <w:r>
        <w:tab/>
        <w:t>UE configuration and subscription aspects</w:t>
      </w:r>
      <w:bookmarkEnd w:id="6"/>
    </w:p>
    <w:p w14:paraId="3978F885" w14:textId="77777777" w:rsidR="00F2659B" w:rsidRDefault="00F2659B" w:rsidP="00F2659B">
      <w:r>
        <w:t>An SNPN-enabled UE is configured with the following information for each subscribed SNPN:</w:t>
      </w:r>
    </w:p>
    <w:p w14:paraId="70E2D0CB" w14:textId="77777777" w:rsidR="00F2659B" w:rsidRDefault="00F2659B" w:rsidP="00F2659B">
      <w:pPr>
        <w:pStyle w:val="B1"/>
      </w:pPr>
      <w:r>
        <w:t>-</w:t>
      </w:r>
      <w:r>
        <w:tab/>
        <w:t>PLMN ID and NID of the subscribed SNPN;</w:t>
      </w:r>
    </w:p>
    <w:p w14:paraId="4870EAB7" w14:textId="77777777" w:rsidR="00F2659B" w:rsidRDefault="00F2659B" w:rsidP="00F2659B">
      <w:pPr>
        <w:pStyle w:val="B1"/>
      </w:pPr>
      <w:r>
        <w:t>-</w:t>
      </w:r>
      <w:r>
        <w:tab/>
        <w:t>Subscription identifier (SUPI) and credentials for the subscribed SNPN;</w:t>
      </w:r>
    </w:p>
    <w:p w14:paraId="2EE948C5" w14:textId="77777777" w:rsidR="00F2659B" w:rsidRDefault="00F2659B" w:rsidP="00F2659B">
      <w:pPr>
        <w:pStyle w:val="B1"/>
      </w:pPr>
      <w:r>
        <w:t>-</w:t>
      </w:r>
      <w:r>
        <w:tab/>
        <w:t>Optionally, an N3IWF FQDN and an identifier of the country where the configured N3IWF is located;</w:t>
      </w:r>
    </w:p>
    <w:p w14:paraId="469982AF" w14:textId="77777777" w:rsidR="00F2659B" w:rsidRDefault="00F2659B" w:rsidP="00F2659B">
      <w:pPr>
        <w:pStyle w:val="B1"/>
      </w:pPr>
      <w:r>
        <w:t>-</w:t>
      </w:r>
      <w:r>
        <w:tab/>
        <w:t>Optionally, if the UE supports access to an SNPN using credentials from a Credentials Holder:</w:t>
      </w:r>
    </w:p>
    <w:p w14:paraId="0A375A9B" w14:textId="77777777" w:rsidR="00F2659B" w:rsidRDefault="00F2659B" w:rsidP="00F2659B">
      <w:pPr>
        <w:pStyle w:val="B2"/>
      </w:pPr>
      <w:r>
        <w:t>-</w:t>
      </w:r>
      <w:r>
        <w:tab/>
        <w:t>User controlled prioritized list of preferred SNPNs;</w:t>
      </w:r>
    </w:p>
    <w:p w14:paraId="089B966C" w14:textId="58E02426" w:rsidR="00F2659B" w:rsidRDefault="00F2659B" w:rsidP="00F2659B">
      <w:pPr>
        <w:pStyle w:val="B2"/>
        <w:rPr>
          <w:lang w:eastAsia="zh-CN"/>
        </w:rPr>
      </w:pPr>
      <w:r>
        <w:t>-</w:t>
      </w:r>
      <w:r>
        <w:tab/>
        <w:t>Credentials Holder controlled prioritized list of preferred SNPNs</w:t>
      </w:r>
      <w:r>
        <w:rPr>
          <w:rFonts w:hint="eastAsia"/>
          <w:lang w:eastAsia="zh-CN"/>
        </w:rPr>
        <w:t xml:space="preserve"> </w:t>
      </w:r>
      <w:ins w:id="7" w:author="CATT" w:date="2023-01-09T13:58:00Z">
        <w:r>
          <w:rPr>
            <w:rFonts w:hint="eastAsia"/>
            <w:lang w:eastAsia="zh-CN"/>
          </w:rPr>
          <w:t xml:space="preserve">associated </w:t>
        </w:r>
      </w:ins>
      <w:ins w:id="8" w:author="CATT" w:date="2023-01-09T13:55:00Z">
        <w:r>
          <w:rPr>
            <w:rFonts w:hint="eastAsia"/>
            <w:lang w:eastAsia="zh-CN"/>
          </w:rPr>
          <w:t xml:space="preserve">with </w:t>
        </w:r>
        <w:r w:rsidRPr="006E524F">
          <w:rPr>
            <w:lang w:eastAsia="ko-KR"/>
          </w:rPr>
          <w:t>time validity information</w:t>
        </w:r>
      </w:ins>
      <w:ins w:id="9" w:author="CATT" w:date="2023-01-09T13:59:00Z">
        <w:r>
          <w:rPr>
            <w:rFonts w:hint="eastAsia"/>
            <w:lang w:eastAsia="zh-CN"/>
          </w:rPr>
          <w:t xml:space="preserve"> for each entry</w:t>
        </w:r>
      </w:ins>
      <w:ins w:id="10" w:author="CATT" w:date="2023-01-09T15:12:00Z">
        <w:r w:rsidR="00426DCC">
          <w:rPr>
            <w:rFonts w:hint="eastAsia"/>
            <w:lang w:eastAsia="zh-CN"/>
          </w:rPr>
          <w:t xml:space="preserve"> optionally</w:t>
        </w:r>
      </w:ins>
      <w:r w:rsidR="001F0F5E">
        <w:rPr>
          <w:rFonts w:hint="eastAsia"/>
          <w:lang w:eastAsia="zh-CN"/>
        </w:rPr>
        <w:t xml:space="preserve"> </w:t>
      </w:r>
      <w:ins w:id="11" w:author="CATT" w:date="2023-01-09T16:30:00Z">
        <w:r w:rsidR="001F0F5E" w:rsidRPr="001F0F5E">
          <w:rPr>
            <w:lang w:eastAsia="zh-CN"/>
          </w:rPr>
          <w:t>if the UE</w:t>
        </w:r>
        <w:r w:rsidR="001F0F5E">
          <w:rPr>
            <w:lang w:eastAsia="zh-CN"/>
          </w:rPr>
          <w:t xml:space="preserve"> access</w:t>
        </w:r>
      </w:ins>
      <w:ins w:id="12" w:author="CATT" w:date="2023-01-09T16:31:00Z">
        <w:r w:rsidR="001F0F5E">
          <w:rPr>
            <w:rFonts w:hint="eastAsia"/>
            <w:lang w:eastAsia="zh-CN"/>
          </w:rPr>
          <w:t>es</w:t>
        </w:r>
      </w:ins>
      <w:ins w:id="13" w:author="CATT" w:date="2023-01-09T16:30:00Z">
        <w:r w:rsidR="001F0F5E">
          <w:rPr>
            <w:lang w:eastAsia="zh-CN"/>
          </w:rPr>
          <w:t xml:space="preserve"> </w:t>
        </w:r>
      </w:ins>
      <w:ins w:id="14" w:author="CATT" w:date="2023-01-09T16:31:00Z">
        <w:r w:rsidR="001F0F5E">
          <w:rPr>
            <w:rFonts w:hint="eastAsia"/>
            <w:lang w:eastAsia="zh-CN"/>
          </w:rPr>
          <w:t xml:space="preserve">to </w:t>
        </w:r>
      </w:ins>
      <w:ins w:id="15" w:author="CATT" w:date="2023-01-09T16:30:00Z">
        <w:r w:rsidR="001F0F5E">
          <w:rPr>
            <w:lang w:eastAsia="zh-CN"/>
          </w:rPr>
          <w:t xml:space="preserve">an SNPN as </w:t>
        </w:r>
      </w:ins>
      <w:ins w:id="16" w:author="CATT" w:date="2023-01-09T16:31:00Z">
        <w:r w:rsidR="001F0F5E">
          <w:rPr>
            <w:rFonts w:hint="eastAsia"/>
            <w:lang w:eastAsia="zh-CN"/>
          </w:rPr>
          <w:t xml:space="preserve">the </w:t>
        </w:r>
      </w:ins>
      <w:ins w:id="17" w:author="CATT" w:date="2023-01-09T16:30:00Z">
        <w:r w:rsidR="001F0F5E">
          <w:rPr>
            <w:rFonts w:hint="eastAsia"/>
            <w:lang w:eastAsia="zh-CN"/>
          </w:rPr>
          <w:t>h</w:t>
        </w:r>
        <w:r w:rsidR="001F0F5E">
          <w:rPr>
            <w:lang w:eastAsia="zh-CN"/>
          </w:rPr>
          <w:t xml:space="preserve">osting network for the </w:t>
        </w:r>
      </w:ins>
      <w:ins w:id="18" w:author="CATT" w:date="2023-01-09T16:31:00Z">
        <w:r w:rsidR="001F0F5E">
          <w:rPr>
            <w:rFonts w:hint="eastAsia"/>
            <w:lang w:eastAsia="zh-CN"/>
          </w:rPr>
          <w:t>l</w:t>
        </w:r>
      </w:ins>
      <w:ins w:id="19" w:author="CATT" w:date="2023-01-09T16:30:00Z">
        <w:r w:rsidR="001F0F5E" w:rsidRPr="001F0F5E">
          <w:rPr>
            <w:lang w:eastAsia="zh-CN"/>
          </w:rPr>
          <w:t>ocalized services</w:t>
        </w:r>
      </w:ins>
      <w:r>
        <w:t>;</w:t>
      </w:r>
    </w:p>
    <w:p w14:paraId="53E663DB" w14:textId="4722BFFB" w:rsidR="00F2659B" w:rsidRDefault="00F2659B" w:rsidP="00F2659B">
      <w:pPr>
        <w:pStyle w:val="B2"/>
      </w:pPr>
      <w:r>
        <w:t>-</w:t>
      </w:r>
      <w:r>
        <w:tab/>
        <w:t>Credentials Holder controlled prioritized list of GINs</w:t>
      </w:r>
      <w:r>
        <w:rPr>
          <w:rFonts w:hint="eastAsia"/>
          <w:lang w:eastAsia="zh-CN"/>
        </w:rPr>
        <w:t xml:space="preserve"> </w:t>
      </w:r>
      <w:ins w:id="20" w:author="CATT" w:date="2023-01-09T13:58:00Z">
        <w:r>
          <w:rPr>
            <w:rFonts w:hint="eastAsia"/>
            <w:lang w:eastAsia="zh-CN"/>
          </w:rPr>
          <w:t xml:space="preserve">associated </w:t>
        </w:r>
      </w:ins>
      <w:ins w:id="21" w:author="CATT" w:date="2023-01-09T13:55:00Z">
        <w:r>
          <w:rPr>
            <w:rFonts w:hint="eastAsia"/>
            <w:lang w:eastAsia="zh-CN"/>
          </w:rPr>
          <w:t xml:space="preserve">with </w:t>
        </w:r>
        <w:r w:rsidRPr="006E524F">
          <w:rPr>
            <w:lang w:eastAsia="ko-KR"/>
          </w:rPr>
          <w:t>time validity information</w:t>
        </w:r>
      </w:ins>
      <w:ins w:id="22" w:author="CATT" w:date="2023-01-09T13:59:00Z">
        <w:r>
          <w:rPr>
            <w:rFonts w:hint="eastAsia"/>
            <w:lang w:eastAsia="zh-CN"/>
          </w:rPr>
          <w:t xml:space="preserve"> for each entry</w:t>
        </w:r>
      </w:ins>
      <w:ins w:id="23" w:author="CATT" w:date="2023-01-09T15:12:00Z">
        <w:r w:rsidR="00426DCC">
          <w:rPr>
            <w:rFonts w:hint="eastAsia"/>
            <w:lang w:eastAsia="zh-CN"/>
          </w:rPr>
          <w:t xml:space="preserve"> optionally</w:t>
        </w:r>
      </w:ins>
      <w:ins w:id="24" w:author="CATT" w:date="2023-01-09T16:31:00Z">
        <w:r w:rsidR="001F0F5E">
          <w:rPr>
            <w:rFonts w:hint="eastAsia"/>
            <w:lang w:eastAsia="zh-CN"/>
          </w:rPr>
          <w:t xml:space="preserve"> </w:t>
        </w:r>
        <w:r w:rsidR="001F0F5E">
          <w:rPr>
            <w:lang w:eastAsia="zh-CN"/>
          </w:rPr>
          <w:t xml:space="preserve">if the UE </w:t>
        </w:r>
        <w:r w:rsidR="001F0F5E" w:rsidRPr="001F0F5E">
          <w:rPr>
            <w:lang w:eastAsia="zh-CN"/>
          </w:rPr>
          <w:t>access</w:t>
        </w:r>
        <w:r w:rsidR="001F0F5E">
          <w:rPr>
            <w:rFonts w:hint="eastAsia"/>
            <w:lang w:eastAsia="zh-CN"/>
          </w:rPr>
          <w:t>es</w:t>
        </w:r>
        <w:r w:rsidR="001F0F5E">
          <w:rPr>
            <w:lang w:eastAsia="zh-CN"/>
          </w:rPr>
          <w:t xml:space="preserve"> an SNPN as </w:t>
        </w:r>
        <w:r w:rsidR="001F0F5E">
          <w:rPr>
            <w:rFonts w:hint="eastAsia"/>
            <w:lang w:eastAsia="zh-CN"/>
          </w:rPr>
          <w:t>the h</w:t>
        </w:r>
        <w:r w:rsidR="001F0F5E" w:rsidRPr="001F0F5E">
          <w:rPr>
            <w:lang w:eastAsia="zh-CN"/>
          </w:rPr>
          <w:t>osting network for the Localized services</w:t>
        </w:r>
      </w:ins>
      <w:r>
        <w:t>.</w:t>
      </w:r>
    </w:p>
    <w:p w14:paraId="4891B25B" w14:textId="77777777" w:rsidR="00F2659B" w:rsidRDefault="00F2659B" w:rsidP="00F2659B">
      <w:pPr>
        <w:pStyle w:val="B1"/>
      </w:pPr>
      <w:r>
        <w:t>-</w:t>
      </w:r>
      <w:r>
        <w:tab/>
        <w:t>Protection scheme for concealing the SUPI as defined in TS 33.501 [29];</w:t>
      </w:r>
    </w:p>
    <w:p w14:paraId="1874392F" w14:textId="77777777" w:rsidR="00F2659B" w:rsidRDefault="00F2659B" w:rsidP="00F2659B">
      <w:pPr>
        <w:pStyle w:val="NO"/>
      </w:pPr>
      <w:r>
        <w:t>NOTE:</w:t>
      </w:r>
      <w:r>
        <w:tab/>
        <w:t>Additionally the UE can be configured with indication to use anonymous SUCI as defined in TS 24.501 [47].</w:t>
      </w:r>
    </w:p>
    <w:p w14:paraId="3DC277AC" w14:textId="77777777" w:rsidR="00F2659B" w:rsidRDefault="00F2659B" w:rsidP="00F2659B">
      <w:r>
        <w:t>For an SNPN-enabled UE with SNPN subscription, the Credentials Holder controlled prioritized lists of preferred SNPNs and GINs may be updated by the Credentials Holder using the Steering of Roaming (</w:t>
      </w:r>
      <w:proofErr w:type="spellStart"/>
      <w:r>
        <w:t>SoR</w:t>
      </w:r>
      <w:proofErr w:type="spellEnd"/>
      <w:r>
        <w:t>) procedure as defined in Annex C of TS 23.122 [17]. Updating Credentials Holder controlled prioritized lists of preferred SNPNs and GINs via the Steering of Roaming (</w:t>
      </w:r>
      <w:proofErr w:type="spellStart"/>
      <w:r>
        <w:t>SoR</w:t>
      </w:r>
      <w:proofErr w:type="spellEnd"/>
      <w:r>
        <w:t>) procedure is not applicable for Credentials Holder with AAA Server.</w:t>
      </w:r>
    </w:p>
    <w:p w14:paraId="6875D2C8" w14:textId="77777777" w:rsidR="00F2659B" w:rsidRDefault="00F2659B" w:rsidP="00F2659B">
      <w:r>
        <w:t>A subscription of an SNPN is either:</w:t>
      </w:r>
    </w:p>
    <w:p w14:paraId="0B241F92" w14:textId="77777777" w:rsidR="00F2659B" w:rsidRDefault="00F2659B" w:rsidP="00F2659B">
      <w:pPr>
        <w:pStyle w:val="B1"/>
      </w:pPr>
      <w:r>
        <w:t>-</w:t>
      </w:r>
      <w:r>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03DBE083" w14:textId="77777777" w:rsidR="00F2659B" w:rsidRDefault="00F2659B" w:rsidP="00F2659B">
      <w:pPr>
        <w:pStyle w:val="B1"/>
      </w:pPr>
      <w:r>
        <w:t>-</w:t>
      </w:r>
      <w:r>
        <w:tab/>
        <w:t>identified by a SUPI containing an IMSI.</w:t>
      </w:r>
    </w:p>
    <w:p w14:paraId="2540A51C" w14:textId="77777777" w:rsidR="00F2659B" w:rsidRDefault="00F2659B" w:rsidP="00F2659B">
      <w:pPr>
        <w:pStyle w:val="NO"/>
      </w:pPr>
      <w:r>
        <w:t>NOTE 1:</w:t>
      </w:r>
      <w:r>
        <w:tab/>
        <w:t xml:space="preserve">As to route network signalling to AUSF and UDM instances serving the SNPN-enabled UE, the UE can be configured with Routing Indicator locally or updated with Routing Indicator using the UE Parameters Update via UDM Control Plane procedure defined in clause 4.20 of TS 23.502 [3]. When the SNPN credential is stored in the USIM, the Routing Indicator is provisioned in the USIM, when the SNPN credential is stored in the </w:t>
      </w:r>
      <w:proofErr w:type="gramStart"/>
      <w:r>
        <w:t>ME,</w:t>
      </w:r>
      <w:proofErr w:type="gramEnd"/>
      <w:r>
        <w:t xml:space="preserve"> the Routing Indicator is provisioned in the ME.</w:t>
      </w:r>
    </w:p>
    <w:p w14:paraId="3C0ADA65" w14:textId="77777777" w:rsidR="00F2659B" w:rsidRDefault="00F2659B" w:rsidP="00F2659B">
      <w:r>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07692984" w14:textId="77777777" w:rsidR="00F2659B" w:rsidRDefault="00F2659B" w:rsidP="00F2659B">
      <w:pPr>
        <w:pStyle w:val="NO"/>
      </w:pPr>
      <w:r>
        <w:t>NOTE 2:</w:t>
      </w:r>
      <w:r>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686A51BE" w14:textId="77777777" w:rsidR="00F2659B" w:rsidRDefault="00F2659B" w:rsidP="00F2659B">
      <w:pPr>
        <w:pStyle w:val="NO"/>
      </w:pPr>
      <w:r>
        <w:t>NOTE 3:</w:t>
      </w:r>
      <w:r>
        <w:tab/>
        <w:t xml:space="preserve">Network Specific Identifier </w:t>
      </w:r>
      <w:proofErr w:type="gramStart"/>
      <w:r>
        <w:t>are</w:t>
      </w:r>
      <w:proofErr w:type="gramEnd"/>
      <w:r>
        <w:t xml:space="preserve"> not supported for the case the Credentials Holder is provided by a PLMN.</w:t>
      </w:r>
    </w:p>
    <w:p w14:paraId="51CEC6FB" w14:textId="77777777" w:rsidR="00F2659B" w:rsidRDefault="00F2659B" w:rsidP="00F2659B">
      <w:pPr>
        <w:pStyle w:val="NO"/>
      </w:pPr>
      <w:r>
        <w:lastRenderedPageBreak/>
        <w:t>NOTE 4:</w:t>
      </w:r>
      <w:r>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04B466AD" w14:textId="77777777" w:rsidR="00F2659B" w:rsidRDefault="00F2659B" w:rsidP="00F2659B">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7D3A602" w14:textId="77777777" w:rsidR="00F2659B" w:rsidRDefault="00F2659B" w:rsidP="00F2659B">
      <w:pPr>
        <w:pStyle w:val="B1"/>
      </w:pPr>
      <w:r>
        <w:t>-</w:t>
      </w:r>
      <w:r>
        <w:tab/>
        <w:t>User controlled prioritized list of preferred SNPNs;</w:t>
      </w:r>
    </w:p>
    <w:p w14:paraId="2D94662E" w14:textId="08AAEC04" w:rsidR="00F2659B" w:rsidRDefault="00F2659B" w:rsidP="00F2659B">
      <w:pPr>
        <w:pStyle w:val="B1"/>
      </w:pPr>
      <w:r>
        <w:t>-</w:t>
      </w:r>
      <w:r>
        <w:tab/>
        <w:t>Credentials Holder controlled prioritized list of preferred SNPNs</w:t>
      </w:r>
      <w:r w:rsidR="00F456B4">
        <w:rPr>
          <w:rFonts w:hint="eastAsia"/>
          <w:lang w:eastAsia="zh-CN"/>
        </w:rPr>
        <w:t xml:space="preserve"> </w:t>
      </w:r>
      <w:ins w:id="25" w:author="CATT" w:date="2023-01-09T13:58:00Z">
        <w:r w:rsidR="00F456B4">
          <w:rPr>
            <w:rFonts w:hint="eastAsia"/>
            <w:lang w:eastAsia="zh-CN"/>
          </w:rPr>
          <w:t xml:space="preserve">associated </w:t>
        </w:r>
      </w:ins>
      <w:ins w:id="26" w:author="CATT" w:date="2023-01-09T13:55:00Z">
        <w:r w:rsidR="00F456B4">
          <w:rPr>
            <w:rFonts w:hint="eastAsia"/>
            <w:lang w:eastAsia="zh-CN"/>
          </w:rPr>
          <w:t xml:space="preserve">with </w:t>
        </w:r>
        <w:r w:rsidR="00F456B4" w:rsidRPr="006E524F">
          <w:rPr>
            <w:lang w:eastAsia="ko-KR"/>
          </w:rPr>
          <w:t>time validity information</w:t>
        </w:r>
      </w:ins>
      <w:ins w:id="27" w:author="CATT" w:date="2023-01-09T13:59:00Z">
        <w:r w:rsidR="00F456B4">
          <w:rPr>
            <w:rFonts w:hint="eastAsia"/>
            <w:lang w:eastAsia="zh-CN"/>
          </w:rPr>
          <w:t xml:space="preserve"> for each entry</w:t>
        </w:r>
      </w:ins>
      <w:ins w:id="28" w:author="CATT" w:date="2023-01-09T15:13:00Z">
        <w:r w:rsidR="00426DCC">
          <w:rPr>
            <w:rFonts w:hint="eastAsia"/>
            <w:lang w:eastAsia="zh-CN"/>
          </w:rPr>
          <w:t xml:space="preserve"> optionally</w:t>
        </w:r>
      </w:ins>
      <w:ins w:id="29" w:author="CATT" w:date="2023-01-09T16:32:00Z">
        <w:r w:rsidR="001F0F5E">
          <w:rPr>
            <w:rFonts w:hint="eastAsia"/>
            <w:lang w:eastAsia="zh-CN"/>
          </w:rPr>
          <w:t xml:space="preserve"> </w:t>
        </w:r>
        <w:r w:rsidR="001F0F5E">
          <w:rPr>
            <w:lang w:eastAsia="zh-CN"/>
          </w:rPr>
          <w:t xml:space="preserve">if the UE </w:t>
        </w:r>
        <w:r w:rsidR="001F0F5E" w:rsidRPr="001F0F5E">
          <w:rPr>
            <w:lang w:eastAsia="zh-CN"/>
          </w:rPr>
          <w:t>access</w:t>
        </w:r>
        <w:r w:rsidR="001F0F5E">
          <w:rPr>
            <w:rFonts w:hint="eastAsia"/>
            <w:lang w:eastAsia="zh-CN"/>
          </w:rPr>
          <w:t>es</w:t>
        </w:r>
        <w:r w:rsidR="001F0F5E">
          <w:rPr>
            <w:lang w:eastAsia="zh-CN"/>
          </w:rPr>
          <w:t xml:space="preserve"> an SNPN as </w:t>
        </w:r>
        <w:r w:rsidR="001F0F5E">
          <w:rPr>
            <w:rFonts w:hint="eastAsia"/>
            <w:lang w:eastAsia="zh-CN"/>
          </w:rPr>
          <w:t>the h</w:t>
        </w:r>
        <w:r w:rsidR="001F0F5E" w:rsidRPr="001F0F5E">
          <w:rPr>
            <w:lang w:eastAsia="zh-CN"/>
          </w:rPr>
          <w:t>osting network for the Localized services</w:t>
        </w:r>
      </w:ins>
      <w:r>
        <w:t>;</w:t>
      </w:r>
    </w:p>
    <w:p w14:paraId="3120C92E" w14:textId="6EB3F42A" w:rsidR="00F2659B" w:rsidRDefault="00F2659B" w:rsidP="00F2659B">
      <w:pPr>
        <w:pStyle w:val="B1"/>
      </w:pPr>
      <w:r>
        <w:t>-</w:t>
      </w:r>
      <w:r>
        <w:tab/>
        <w:t>Credentials Holder controlled prioritized list of preferred GINs</w:t>
      </w:r>
      <w:r w:rsidR="00F456B4">
        <w:rPr>
          <w:rFonts w:hint="eastAsia"/>
          <w:lang w:eastAsia="zh-CN"/>
        </w:rPr>
        <w:t xml:space="preserve"> </w:t>
      </w:r>
      <w:ins w:id="30" w:author="CATT" w:date="2023-01-09T13:58:00Z">
        <w:r w:rsidR="00F456B4">
          <w:rPr>
            <w:rFonts w:hint="eastAsia"/>
            <w:lang w:eastAsia="zh-CN"/>
          </w:rPr>
          <w:t xml:space="preserve">associated </w:t>
        </w:r>
      </w:ins>
      <w:ins w:id="31" w:author="CATT" w:date="2023-01-09T13:55:00Z">
        <w:r w:rsidR="00F456B4">
          <w:rPr>
            <w:rFonts w:hint="eastAsia"/>
            <w:lang w:eastAsia="zh-CN"/>
          </w:rPr>
          <w:t xml:space="preserve">with </w:t>
        </w:r>
        <w:r w:rsidR="00F456B4" w:rsidRPr="006E524F">
          <w:rPr>
            <w:lang w:eastAsia="ko-KR"/>
          </w:rPr>
          <w:t>time validity information</w:t>
        </w:r>
      </w:ins>
      <w:ins w:id="32" w:author="CATT" w:date="2023-01-09T13:59:00Z">
        <w:r w:rsidR="00F456B4">
          <w:rPr>
            <w:rFonts w:hint="eastAsia"/>
            <w:lang w:eastAsia="zh-CN"/>
          </w:rPr>
          <w:t xml:space="preserve"> for each entry</w:t>
        </w:r>
      </w:ins>
      <w:ins w:id="33" w:author="CATT" w:date="2023-01-09T15:13:00Z">
        <w:r w:rsidR="00426DCC">
          <w:rPr>
            <w:rFonts w:hint="eastAsia"/>
            <w:lang w:eastAsia="zh-CN"/>
          </w:rPr>
          <w:t xml:space="preserve"> optionally</w:t>
        </w:r>
      </w:ins>
      <w:ins w:id="34" w:author="CATT" w:date="2023-01-09T16:32:00Z">
        <w:r w:rsidR="001F0F5E">
          <w:rPr>
            <w:rFonts w:hint="eastAsia"/>
            <w:lang w:eastAsia="zh-CN"/>
          </w:rPr>
          <w:t xml:space="preserve"> </w:t>
        </w:r>
        <w:r w:rsidR="001F0F5E">
          <w:rPr>
            <w:lang w:eastAsia="zh-CN"/>
          </w:rPr>
          <w:t xml:space="preserve">if the UE </w:t>
        </w:r>
        <w:r w:rsidR="001F0F5E" w:rsidRPr="001F0F5E">
          <w:rPr>
            <w:lang w:eastAsia="zh-CN"/>
          </w:rPr>
          <w:t>access</w:t>
        </w:r>
        <w:r w:rsidR="001F0F5E">
          <w:rPr>
            <w:rFonts w:hint="eastAsia"/>
            <w:lang w:eastAsia="zh-CN"/>
          </w:rPr>
          <w:t>es</w:t>
        </w:r>
        <w:r w:rsidR="001F0F5E">
          <w:rPr>
            <w:lang w:eastAsia="zh-CN"/>
          </w:rPr>
          <w:t xml:space="preserve"> an SNPN as </w:t>
        </w:r>
        <w:r w:rsidR="001F0F5E">
          <w:rPr>
            <w:rFonts w:hint="eastAsia"/>
            <w:lang w:eastAsia="zh-CN"/>
          </w:rPr>
          <w:t>the h</w:t>
        </w:r>
        <w:r w:rsidR="001F0F5E" w:rsidRPr="001F0F5E">
          <w:rPr>
            <w:lang w:eastAsia="zh-CN"/>
          </w:rPr>
          <w:t>osting network for the Localized services</w:t>
        </w:r>
      </w:ins>
      <w:r>
        <w:t>.</w:t>
      </w:r>
    </w:p>
    <w:p w14:paraId="51D2B4B7" w14:textId="77777777" w:rsidR="00F2659B" w:rsidRDefault="00F2659B" w:rsidP="00F2659B">
      <w:r>
        <w:t>For an SNPN-enabled UE with PLMN subscription, the Credentials Holder controlled prioritized lists of preferred SNPNs and GINs may be updated by the Credentials Holder using the Steering of Roaming (</w:t>
      </w:r>
      <w:proofErr w:type="spellStart"/>
      <w:r>
        <w:t>SoR</w:t>
      </w:r>
      <w:proofErr w:type="spellEnd"/>
      <w:r>
        <w:t>) procedure as defined in Annex C of TS 23.122 [17].</w:t>
      </w:r>
    </w:p>
    <w:p w14:paraId="10A7EC1A" w14:textId="0B6C493C" w:rsidR="00F2659B" w:rsidRDefault="00F2659B" w:rsidP="00F2659B">
      <w:pPr>
        <w:rPr>
          <w:lang w:eastAsia="zh-CN"/>
        </w:rPr>
      </w:pPr>
      <w:r>
        <w:t>When the Credentials Holder updates a UE with the Credentials Holder controlled prioritized lists of preferred SNPNs and GINs the UE may perform SNPN selection again, e.g. to potentially select a higher prioritized SNPN.</w:t>
      </w:r>
    </w:p>
    <w:p w14:paraId="09CD1CC1" w14:textId="77777777" w:rsidR="00F2659B" w:rsidRPr="00F2659B" w:rsidRDefault="00F2659B" w:rsidP="00F2659B">
      <w:pPr>
        <w:rPr>
          <w:ins w:id="35" w:author="CATT" w:date="2023-01-09T14:05:00Z"/>
          <w:lang w:eastAsia="zh-CN"/>
        </w:rPr>
      </w:pPr>
    </w:p>
    <w:p w14:paraId="3D1ABCC5" w14:textId="54422D35" w:rsidR="00F2659B" w:rsidRDefault="00F2659B" w:rsidP="00F2659B">
      <w:pPr>
        <w:jc w:val="center"/>
        <w:rPr>
          <w:rFonts w:eastAsia="宋体"/>
          <w:color w:val="FF0000"/>
          <w:sz w:val="44"/>
          <w:szCs w:val="44"/>
          <w:lang w:eastAsia="zh-CN"/>
        </w:rPr>
      </w:pPr>
      <w:r w:rsidRPr="001408BD">
        <w:rPr>
          <w:rFonts w:eastAsia="宋体"/>
          <w:color w:val="FF0000"/>
          <w:sz w:val="44"/>
          <w:szCs w:val="44"/>
        </w:rPr>
        <w:t xml:space="preserve">**** </w:t>
      </w:r>
      <w:r>
        <w:rPr>
          <w:rFonts w:eastAsia="宋体" w:hint="eastAsia"/>
          <w:color w:val="FF0000"/>
          <w:sz w:val="44"/>
          <w:szCs w:val="44"/>
          <w:lang w:eastAsia="zh-CN"/>
        </w:rPr>
        <w:t>Next</w:t>
      </w:r>
      <w:r w:rsidRPr="001408BD">
        <w:rPr>
          <w:rFonts w:eastAsia="宋体"/>
          <w:color w:val="FF0000"/>
          <w:sz w:val="44"/>
          <w:szCs w:val="44"/>
        </w:rPr>
        <w:t xml:space="preserve"> change *****</w:t>
      </w:r>
    </w:p>
    <w:p w14:paraId="0D9B48A0" w14:textId="77777777" w:rsidR="00837353" w:rsidRDefault="00837353" w:rsidP="00837353">
      <w:pPr>
        <w:pStyle w:val="5"/>
      </w:pPr>
      <w:bookmarkStart w:id="36" w:name="_Toc122440612"/>
      <w:r>
        <w:t>5.30.2.4.2</w:t>
      </w:r>
      <w:r>
        <w:tab/>
        <w:t>Automatic network selection</w:t>
      </w:r>
      <w:bookmarkEnd w:id="36"/>
    </w:p>
    <w:p w14:paraId="193DE9AF" w14:textId="77777777" w:rsidR="00837353" w:rsidRDefault="00837353" w:rsidP="00837353">
      <w:pPr>
        <w:pStyle w:val="NO"/>
      </w:pPr>
      <w:r>
        <w:t>NOTE 1:</w:t>
      </w:r>
      <w:r>
        <w:tab/>
        <w:t>If the UE has multiple SNPN subscriptions it is assumed that the subscription to use for automatic selection is determined by implementation specific means prior to network selection.</w:t>
      </w:r>
    </w:p>
    <w:p w14:paraId="773AA3F4" w14:textId="77777777" w:rsidR="00837353" w:rsidRDefault="00837353" w:rsidP="00837353">
      <w:r>
        <w:t>For automatic network selection the UE selects and attempts registration on available and allowable SNPNs in the following order:</w:t>
      </w:r>
    </w:p>
    <w:p w14:paraId="1FB0CF7D" w14:textId="77777777" w:rsidR="00837353" w:rsidRDefault="00837353" w:rsidP="00837353">
      <w:pPr>
        <w:pStyle w:val="B1"/>
      </w:pPr>
      <w:r>
        <w:t>-</w:t>
      </w:r>
      <w:r>
        <w:tab/>
      </w:r>
      <w:proofErr w:type="gramStart"/>
      <w:r>
        <w:t>the</w:t>
      </w:r>
      <w:proofErr w:type="gramEnd"/>
      <w:r>
        <w:t xml:space="preserve"> SNPN the UE was last registered with (if available) or the equivalent SNPN (if available);</w:t>
      </w:r>
    </w:p>
    <w:p w14:paraId="5D14AE06" w14:textId="77777777" w:rsidR="00837353" w:rsidRDefault="00837353" w:rsidP="00837353">
      <w:pPr>
        <w:pStyle w:val="B1"/>
      </w:pPr>
      <w:r>
        <w:t>-</w:t>
      </w:r>
      <w:r>
        <w:tab/>
      </w:r>
      <w:proofErr w:type="gramStart"/>
      <w:r>
        <w:t>the</w:t>
      </w:r>
      <w:proofErr w:type="gramEnd"/>
      <w:r>
        <w:t xml:space="preserve"> subscribed SNPN, which is identified by the PLMN ID and NID for which the UE has SUPI and credentials.;</w:t>
      </w:r>
    </w:p>
    <w:p w14:paraId="7D64FE2F" w14:textId="77777777" w:rsidR="00837353" w:rsidRDefault="00837353" w:rsidP="00837353">
      <w:pPr>
        <w:pStyle w:val="B1"/>
      </w:pPr>
      <w:r>
        <w:t>-</w:t>
      </w:r>
      <w:r>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26784165" w14:textId="77777777" w:rsidR="00837353" w:rsidRDefault="00837353" w:rsidP="00837353">
      <w:pPr>
        <w:pStyle w:val="B2"/>
      </w:pPr>
      <w:r>
        <w:t>-</w:t>
      </w:r>
      <w:r>
        <w:tab/>
        <w:t>SNPNs in the user controlled prioritized list of preferred SNPNs (in priority order);</w:t>
      </w:r>
    </w:p>
    <w:p w14:paraId="6E717DF4" w14:textId="065FE557" w:rsidR="00837353" w:rsidRDefault="00837353" w:rsidP="00837353">
      <w:pPr>
        <w:pStyle w:val="B2"/>
      </w:pPr>
      <w:r>
        <w:t>-</w:t>
      </w:r>
      <w:r>
        <w:tab/>
        <w:t xml:space="preserve">SNPNs in the Credentials Holder controlled prioritized list of preferred SNPNs </w:t>
      </w:r>
      <w:del w:id="37" w:author="CATT" w:date="2023-01-09T13:59:00Z">
        <w:r w:rsidDel="008E50F5">
          <w:delText>(in priority order)</w:delText>
        </w:r>
      </w:del>
      <w:ins w:id="38" w:author="CATT" w:date="2023-01-09T13:58:00Z">
        <w:r w:rsidR="008E50F5">
          <w:rPr>
            <w:rFonts w:hint="eastAsia"/>
            <w:lang w:eastAsia="zh-CN"/>
          </w:rPr>
          <w:t xml:space="preserve"> associated </w:t>
        </w:r>
      </w:ins>
      <w:ins w:id="39" w:author="CATT" w:date="2023-01-09T13:55:00Z">
        <w:r w:rsidR="008E50F5">
          <w:rPr>
            <w:rFonts w:hint="eastAsia"/>
            <w:lang w:eastAsia="zh-CN"/>
          </w:rPr>
          <w:t xml:space="preserve">with </w:t>
        </w:r>
        <w:r w:rsidR="008E50F5" w:rsidRPr="006E524F">
          <w:rPr>
            <w:lang w:eastAsia="ko-KR"/>
          </w:rPr>
          <w:t>time validity information</w:t>
        </w:r>
      </w:ins>
      <w:ins w:id="40" w:author="CATT" w:date="2023-01-09T13:59:00Z">
        <w:r w:rsidR="008E50F5">
          <w:rPr>
            <w:rFonts w:hint="eastAsia"/>
            <w:lang w:eastAsia="zh-CN"/>
          </w:rPr>
          <w:t xml:space="preserve"> for each entry</w:t>
        </w:r>
      </w:ins>
      <w:ins w:id="41" w:author="CATT" w:date="2023-01-09T15:13:00Z">
        <w:r w:rsidR="00426DCC">
          <w:rPr>
            <w:rFonts w:hint="eastAsia"/>
            <w:lang w:eastAsia="zh-CN"/>
          </w:rPr>
          <w:t xml:space="preserve"> optionally</w:t>
        </w:r>
      </w:ins>
      <w:ins w:id="42" w:author="CATT" w:date="2023-01-09T13:59:00Z">
        <w:r w:rsidR="008E50F5">
          <w:rPr>
            <w:rFonts w:hint="eastAsia"/>
            <w:lang w:eastAsia="zh-CN"/>
          </w:rPr>
          <w:t xml:space="preserve"> </w:t>
        </w:r>
        <w:r w:rsidR="008E50F5">
          <w:t>(in priority order)</w:t>
        </w:r>
      </w:ins>
      <w:ins w:id="43" w:author="CATT" w:date="2023-01-09T16:32:00Z">
        <w:r w:rsidR="001F0F5E">
          <w:rPr>
            <w:rFonts w:hint="eastAsia"/>
            <w:lang w:eastAsia="zh-CN"/>
          </w:rPr>
          <w:t xml:space="preserve">, </w:t>
        </w:r>
        <w:r w:rsidR="001F0F5E">
          <w:rPr>
            <w:lang w:eastAsia="zh-CN"/>
          </w:rPr>
          <w:t xml:space="preserve">if the UE </w:t>
        </w:r>
        <w:r w:rsidR="001F0F5E" w:rsidRPr="001F0F5E">
          <w:rPr>
            <w:lang w:eastAsia="zh-CN"/>
          </w:rPr>
          <w:t>access</w:t>
        </w:r>
        <w:r w:rsidR="001F0F5E">
          <w:rPr>
            <w:rFonts w:hint="eastAsia"/>
            <w:lang w:eastAsia="zh-CN"/>
          </w:rPr>
          <w:t>es</w:t>
        </w:r>
        <w:r w:rsidR="001F0F5E">
          <w:rPr>
            <w:lang w:eastAsia="zh-CN"/>
          </w:rPr>
          <w:t xml:space="preserve"> an SNPN as </w:t>
        </w:r>
        <w:r w:rsidR="001F0F5E">
          <w:rPr>
            <w:rFonts w:hint="eastAsia"/>
            <w:lang w:eastAsia="zh-CN"/>
          </w:rPr>
          <w:t>the h</w:t>
        </w:r>
        <w:r w:rsidR="001F0F5E" w:rsidRPr="001F0F5E">
          <w:rPr>
            <w:lang w:eastAsia="zh-CN"/>
          </w:rPr>
          <w:t>osting network for the Localized services</w:t>
        </w:r>
      </w:ins>
      <w:r>
        <w:t>;</w:t>
      </w:r>
    </w:p>
    <w:p w14:paraId="12F9F7AC" w14:textId="70547075" w:rsidR="00837353" w:rsidRDefault="00837353" w:rsidP="00837353">
      <w:pPr>
        <w:pStyle w:val="B2"/>
      </w:pPr>
      <w:r>
        <w:t>-</w:t>
      </w:r>
      <w:r>
        <w:tab/>
        <w:t xml:space="preserve">SNPNs, which additionally broadcast a GIN contained in the Credentials Holder controlled prioritized list of preferred GINs </w:t>
      </w:r>
      <w:del w:id="44" w:author="CATT" w:date="2023-01-09T14:00:00Z">
        <w:r w:rsidDel="008E50F5">
          <w:delText>(in priority order)</w:delText>
        </w:r>
      </w:del>
      <w:ins w:id="45" w:author="CATT" w:date="2023-01-09T13:55:00Z">
        <w:r w:rsidR="008E50F5">
          <w:rPr>
            <w:rFonts w:hint="eastAsia"/>
            <w:lang w:eastAsia="zh-CN"/>
          </w:rPr>
          <w:t xml:space="preserve"> </w:t>
        </w:r>
      </w:ins>
      <w:ins w:id="46" w:author="CATT" w:date="2023-01-09T14:01:00Z">
        <w:r w:rsidR="008E50F5">
          <w:rPr>
            <w:rFonts w:hint="eastAsia"/>
            <w:lang w:eastAsia="zh-CN"/>
          </w:rPr>
          <w:t xml:space="preserve">associated </w:t>
        </w:r>
      </w:ins>
      <w:ins w:id="47" w:author="CATT" w:date="2023-01-09T13:55:00Z">
        <w:r w:rsidR="008E50F5">
          <w:rPr>
            <w:rFonts w:hint="eastAsia"/>
            <w:lang w:eastAsia="zh-CN"/>
          </w:rPr>
          <w:t xml:space="preserve">with </w:t>
        </w:r>
        <w:r w:rsidR="008E50F5" w:rsidRPr="006E524F">
          <w:rPr>
            <w:lang w:eastAsia="ko-KR"/>
          </w:rPr>
          <w:t>time validity information</w:t>
        </w:r>
      </w:ins>
      <w:ins w:id="48" w:author="CATT" w:date="2023-01-09T14:00:00Z">
        <w:r w:rsidR="008E50F5">
          <w:rPr>
            <w:rFonts w:hint="eastAsia"/>
            <w:lang w:eastAsia="zh-CN"/>
          </w:rPr>
          <w:t xml:space="preserve"> </w:t>
        </w:r>
      </w:ins>
      <w:ins w:id="49" w:author="CATT" w:date="2023-01-09T15:13:00Z">
        <w:r w:rsidR="00426DCC">
          <w:rPr>
            <w:rFonts w:hint="eastAsia"/>
            <w:lang w:eastAsia="zh-CN"/>
          </w:rPr>
          <w:t xml:space="preserve"> optionally</w:t>
        </w:r>
        <w:r w:rsidR="00426DCC">
          <w:t xml:space="preserve"> </w:t>
        </w:r>
        <w:r w:rsidR="00426DCC">
          <w:rPr>
            <w:rFonts w:hint="eastAsia"/>
            <w:lang w:eastAsia="zh-CN"/>
          </w:rPr>
          <w:t xml:space="preserve"> </w:t>
        </w:r>
      </w:ins>
      <w:ins w:id="50" w:author="CATT" w:date="2023-01-09T14:00:00Z">
        <w:r w:rsidR="008E50F5">
          <w:t>(in priority order)</w:t>
        </w:r>
      </w:ins>
      <w:ins w:id="51" w:author="CATT" w:date="2023-01-09T16:33:00Z">
        <w:r w:rsidR="001F0F5E">
          <w:rPr>
            <w:rFonts w:hint="eastAsia"/>
            <w:lang w:eastAsia="zh-CN"/>
          </w:rPr>
          <w:t xml:space="preserve">, </w:t>
        </w:r>
        <w:r w:rsidR="001F0F5E">
          <w:rPr>
            <w:lang w:eastAsia="zh-CN"/>
          </w:rPr>
          <w:t xml:space="preserve">if the UE </w:t>
        </w:r>
        <w:r w:rsidR="001F0F5E" w:rsidRPr="001F0F5E">
          <w:rPr>
            <w:lang w:eastAsia="zh-CN"/>
          </w:rPr>
          <w:t>access</w:t>
        </w:r>
        <w:r w:rsidR="001F0F5E">
          <w:rPr>
            <w:rFonts w:hint="eastAsia"/>
            <w:lang w:eastAsia="zh-CN"/>
          </w:rPr>
          <w:t>es</w:t>
        </w:r>
        <w:r w:rsidR="001F0F5E">
          <w:rPr>
            <w:lang w:eastAsia="zh-CN"/>
          </w:rPr>
          <w:t xml:space="preserve"> an SNPN as </w:t>
        </w:r>
        <w:r w:rsidR="001F0F5E">
          <w:rPr>
            <w:rFonts w:hint="eastAsia"/>
            <w:lang w:eastAsia="zh-CN"/>
          </w:rPr>
          <w:t>the h</w:t>
        </w:r>
        <w:r w:rsidR="001F0F5E" w:rsidRPr="001F0F5E">
          <w:rPr>
            <w:lang w:eastAsia="zh-CN"/>
          </w:rPr>
          <w:t>osting network for the Localized services</w:t>
        </w:r>
        <w:r w:rsidR="001F0F5E">
          <w:t>.</w:t>
        </w:r>
      </w:ins>
      <w:r>
        <w:t>;</w:t>
      </w:r>
    </w:p>
    <w:p w14:paraId="1A9F48E5" w14:textId="77777777" w:rsidR="00837353" w:rsidRDefault="00837353" w:rsidP="00837353">
      <w:pPr>
        <w:pStyle w:val="NO"/>
      </w:pPr>
      <w:r>
        <w:t>NOTE 2:</w:t>
      </w:r>
      <w:r>
        <w:tab/>
        <w:t>If multiple SNPNs are available that broadcast the same GIN, the order in which the UE selects and attempts a registration with those SNPNs is implementation specific.</w:t>
      </w:r>
    </w:p>
    <w:p w14:paraId="6BBC30A3" w14:textId="77777777" w:rsidR="00837353" w:rsidRDefault="00837353" w:rsidP="00837353">
      <w:pPr>
        <w:pStyle w:val="B2"/>
      </w:pPr>
      <w:r>
        <w:t>-</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2DA2C6F1" w14:textId="77777777" w:rsidR="00837353" w:rsidRDefault="00837353" w:rsidP="00837353">
      <w:pPr>
        <w:pStyle w:val="NO"/>
      </w:pPr>
      <w:r>
        <w:lastRenderedPageBreak/>
        <w:t>NOTE 3:</w:t>
      </w:r>
      <w:r>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4CF10EF1" w14:textId="72655E52" w:rsidR="00D62137" w:rsidRDefault="00837353" w:rsidP="00593262">
      <w:pPr>
        <w:rPr>
          <w:lang w:eastAsia="zh-CN"/>
        </w:rPr>
      </w:pPr>
      <w:r>
        <w:t>When a UE performs Registration or Service Request to an SNPN, the UE shall indicate the PLMN ID and NID as broadcast by the selected SNPN to NG-RAN. NG-RAN shall inform the AMF of the selected PLMN ID and NID.</w:t>
      </w:r>
    </w:p>
    <w:p w14:paraId="35E06D5F" w14:textId="77777777" w:rsidR="00593262" w:rsidRPr="00593262" w:rsidRDefault="00593262" w:rsidP="00593262">
      <w:pPr>
        <w:rPr>
          <w:lang w:eastAsia="zh-CN"/>
        </w:rPr>
      </w:pPr>
    </w:p>
    <w:p w14:paraId="4FE8EB83" w14:textId="0F80BD7F" w:rsidR="00837353" w:rsidRDefault="00837353" w:rsidP="00F456B4">
      <w:pPr>
        <w:jc w:val="center"/>
        <w:rPr>
          <w:rFonts w:eastAsia="宋体"/>
          <w:color w:val="FF0000"/>
          <w:sz w:val="44"/>
          <w:szCs w:val="44"/>
          <w:lang w:eastAsia="zh-CN"/>
        </w:rPr>
      </w:pPr>
      <w:r w:rsidRPr="001408BD">
        <w:rPr>
          <w:rFonts w:eastAsia="宋体"/>
          <w:color w:val="FF0000"/>
          <w:sz w:val="44"/>
          <w:szCs w:val="44"/>
        </w:rPr>
        <w:t xml:space="preserve">**** </w:t>
      </w:r>
      <w:r w:rsidR="00F2659B">
        <w:rPr>
          <w:rFonts w:eastAsia="宋体" w:hint="eastAsia"/>
          <w:color w:val="FF0000"/>
          <w:sz w:val="44"/>
          <w:szCs w:val="44"/>
          <w:lang w:eastAsia="zh-CN"/>
        </w:rPr>
        <w:t>Next</w:t>
      </w:r>
      <w:r w:rsidRPr="001408BD">
        <w:rPr>
          <w:rFonts w:eastAsia="宋体"/>
          <w:color w:val="FF0000"/>
          <w:sz w:val="44"/>
          <w:szCs w:val="44"/>
        </w:rPr>
        <w:t xml:space="preserve"> change *****</w:t>
      </w:r>
    </w:p>
    <w:p w14:paraId="4EED9241" w14:textId="77777777" w:rsidR="00837353" w:rsidRDefault="00837353" w:rsidP="00837353">
      <w:pPr>
        <w:pStyle w:val="5"/>
      </w:pPr>
      <w:bookmarkStart w:id="52" w:name="_Toc122440613"/>
      <w:r>
        <w:t>5.30.2.4.3</w:t>
      </w:r>
      <w:r>
        <w:tab/>
        <w:t>Manual network selection</w:t>
      </w:r>
      <w:bookmarkEnd w:id="52"/>
    </w:p>
    <w:p w14:paraId="0B10B2FD" w14:textId="51C8A5AA" w:rsidR="00837353" w:rsidRDefault="00837353" w:rsidP="00837353">
      <w:pPr>
        <w:rPr>
          <w:lang w:eastAsia="zh-CN"/>
        </w:rPr>
      </w:pPr>
      <w:r>
        <w:t xml:space="preserve">For manual network selection UEs operating in SNPN access mode provide to the user the list of SNPNs (each is identified by a PLMN ID and NID) and related human-readable names (if available) of the available SNPNs the UE has respective SUPI and credentials for. </w:t>
      </w:r>
      <w:ins w:id="53" w:author="CATT" w:date="2023-01-09T14:42:00Z">
        <w:r w:rsidR="00891837">
          <w:rPr>
            <w:lang w:eastAsia="zh-CN"/>
          </w:rPr>
          <w:t>T</w:t>
        </w:r>
        <w:r w:rsidR="00891837">
          <w:rPr>
            <w:rFonts w:hint="eastAsia"/>
            <w:lang w:eastAsia="zh-CN"/>
          </w:rPr>
          <w:t xml:space="preserve">he </w:t>
        </w:r>
      </w:ins>
      <w:ins w:id="54" w:author="CATT" w:date="2023-01-09T14:43:00Z">
        <w:r w:rsidR="00891837">
          <w:rPr>
            <w:rFonts w:hint="eastAsia"/>
            <w:lang w:eastAsia="zh-CN"/>
          </w:rPr>
          <w:t>UE</w:t>
        </w:r>
      </w:ins>
      <w:ins w:id="55" w:author="CATT" w:date="2023-01-09T14:45:00Z">
        <w:r w:rsidR="00891837">
          <w:rPr>
            <w:rFonts w:hint="eastAsia"/>
            <w:lang w:eastAsia="zh-CN"/>
          </w:rPr>
          <w:t>s</w:t>
        </w:r>
      </w:ins>
      <w:ins w:id="56" w:author="CATT" w:date="2023-01-09T14:43:00Z">
        <w:r w:rsidR="00891837">
          <w:rPr>
            <w:rFonts w:hint="eastAsia"/>
            <w:lang w:eastAsia="zh-CN"/>
          </w:rPr>
          <w:t xml:space="preserve"> also can communicate with the application layer to get the available SNPN information. </w:t>
        </w:r>
      </w:ins>
      <w:r>
        <w:t>If the UEs supports access to an SNPN using credentials from a Credentials Holder, the UE also presents available SNPNs which broadcast the "access using credentials from a Credentials Holder is supported</w:t>
      </w:r>
      <w:ins w:id="57" w:author="CATT" w:date="2023-01-09T15:13:00Z">
        <w:r w:rsidR="00426DCC">
          <w:rPr>
            <w:rFonts w:hint="eastAsia"/>
            <w:lang w:eastAsia="zh-CN"/>
          </w:rPr>
          <w:t xml:space="preserve"> </w:t>
        </w:r>
      </w:ins>
      <w:ins w:id="58" w:author="CATT" w:date="2023-01-09T14:50:00Z">
        <w:r w:rsidR="00B45D86">
          <w:rPr>
            <w:lang w:eastAsia="zh-CN"/>
          </w:rPr>
          <w:t>associated</w:t>
        </w:r>
        <w:r w:rsidR="00B45D86">
          <w:rPr>
            <w:rFonts w:hint="eastAsia"/>
            <w:lang w:eastAsia="zh-CN"/>
          </w:rPr>
          <w:t xml:space="preserve"> with the time validity</w:t>
        </w:r>
        <w:r w:rsidR="00B45D86">
          <w:t xml:space="preserve"> </w:t>
        </w:r>
      </w:ins>
      <w:ins w:id="59" w:author="CATT" w:date="2023-01-09T15:13:00Z">
        <w:r w:rsidR="00426DCC">
          <w:rPr>
            <w:rFonts w:hint="eastAsia"/>
            <w:lang w:eastAsia="zh-CN"/>
          </w:rPr>
          <w:t>optionally</w:t>
        </w:r>
        <w:r w:rsidR="00426DCC">
          <w:t xml:space="preserve"> </w:t>
        </w:r>
      </w:ins>
      <w:r>
        <w:t>" indication and the human-readable names related to the SNPNs (if available).</w:t>
      </w:r>
      <w:r w:rsidR="00D64365">
        <w:rPr>
          <w:rFonts w:hint="eastAsia"/>
          <w:lang w:eastAsia="zh-CN"/>
        </w:rPr>
        <w:t xml:space="preserve"> </w:t>
      </w:r>
    </w:p>
    <w:p w14:paraId="1AAF528E" w14:textId="77777777" w:rsidR="00837353" w:rsidRDefault="00837353" w:rsidP="00837353">
      <w:pPr>
        <w:pStyle w:val="NO"/>
      </w:pPr>
      <w:r>
        <w:t>NOTE:</w:t>
      </w:r>
      <w:r>
        <w:tab/>
        <w:t>The details of manual SNPN selection are defined in TS 23.122 [17].</w:t>
      </w:r>
    </w:p>
    <w:p w14:paraId="52FEBF5E" w14:textId="77777777" w:rsidR="00837353" w:rsidRDefault="00837353" w:rsidP="00837353">
      <w:pPr>
        <w:rPr>
          <w:lang w:eastAsia="zh-CN"/>
        </w:rPr>
      </w:pPr>
      <w:r>
        <w:t>When a UE performs Initial Registration to an SNPN, the UE shall indicate the selected PLMN ID and NID as broadcast by the selected SNPN to NG-RAN. NG-RAN shall inform the AMF of the selected PLMN ID and NID.</w:t>
      </w:r>
    </w:p>
    <w:p w14:paraId="7DD09978" w14:textId="77777777" w:rsidR="00593262" w:rsidRDefault="00593262" w:rsidP="00837353">
      <w:pPr>
        <w:rPr>
          <w:lang w:eastAsia="zh-CN"/>
        </w:rPr>
      </w:pPr>
    </w:p>
    <w:p w14:paraId="51317BC0" w14:textId="77777777" w:rsidR="00593262" w:rsidRDefault="00593262" w:rsidP="00593262">
      <w:pPr>
        <w:jc w:val="center"/>
        <w:rPr>
          <w:rFonts w:eastAsia="宋体"/>
          <w:color w:val="FF0000"/>
          <w:sz w:val="44"/>
          <w:szCs w:val="44"/>
          <w:lang w:eastAsia="zh-CN"/>
        </w:rPr>
      </w:pPr>
      <w:r w:rsidRPr="001408BD">
        <w:rPr>
          <w:rFonts w:eastAsia="宋体"/>
          <w:color w:val="FF0000"/>
          <w:sz w:val="44"/>
          <w:szCs w:val="44"/>
        </w:rPr>
        <w:t xml:space="preserve">**** </w:t>
      </w:r>
      <w:r>
        <w:rPr>
          <w:rFonts w:eastAsia="宋体" w:hint="eastAsia"/>
          <w:color w:val="FF0000"/>
          <w:sz w:val="44"/>
          <w:szCs w:val="44"/>
          <w:lang w:eastAsia="zh-CN"/>
        </w:rPr>
        <w:t>Next</w:t>
      </w:r>
      <w:r w:rsidRPr="001408BD">
        <w:rPr>
          <w:rFonts w:eastAsia="宋体"/>
          <w:color w:val="FF0000"/>
          <w:sz w:val="44"/>
          <w:szCs w:val="44"/>
        </w:rPr>
        <w:t xml:space="preserve"> change *****</w:t>
      </w:r>
    </w:p>
    <w:p w14:paraId="4A2099EF" w14:textId="77777777" w:rsidR="00426DCC" w:rsidRDefault="00426DCC" w:rsidP="00426DCC">
      <w:pPr>
        <w:pStyle w:val="4"/>
      </w:pPr>
      <w:bookmarkStart w:id="60" w:name="_Toc122440633"/>
      <w:r>
        <w:t>5.30.3.2</w:t>
      </w:r>
      <w:r>
        <w:tab/>
        <w:t>Identifiers</w:t>
      </w:r>
      <w:bookmarkEnd w:id="60"/>
    </w:p>
    <w:p w14:paraId="5FBE34B9" w14:textId="77777777" w:rsidR="00426DCC" w:rsidRDefault="00426DCC" w:rsidP="00426DCC">
      <w:r>
        <w:t>The following is required for identification:</w:t>
      </w:r>
    </w:p>
    <w:p w14:paraId="1EF98150" w14:textId="0F2A5F0D" w:rsidR="00426DCC" w:rsidRDefault="00426DCC" w:rsidP="00426DCC">
      <w:pPr>
        <w:pStyle w:val="B1"/>
      </w:pPr>
      <w:r>
        <w:t>-</w:t>
      </w:r>
      <w:r>
        <w:tab/>
        <w:t>A CAG is identified by a CAG Identifier which is unique within the scope of a PLMN ID</w:t>
      </w:r>
      <w:ins w:id="61" w:author="CATT" w:date="2023-01-09T15:09:00Z">
        <w:r>
          <w:rPr>
            <w:rFonts w:hint="eastAsia"/>
            <w:lang w:eastAsia="zh-CN"/>
          </w:rPr>
          <w:t xml:space="preserve"> and </w:t>
        </w:r>
      </w:ins>
      <w:ins w:id="62" w:author="CATT" w:date="2023-01-09T15:10:00Z">
        <w:r>
          <w:rPr>
            <w:rFonts w:hint="eastAsia"/>
            <w:lang w:eastAsia="zh-CN"/>
          </w:rPr>
          <w:t xml:space="preserve">may </w:t>
        </w:r>
      </w:ins>
      <w:ins w:id="63" w:author="CATT" w:date="2023-01-09T15:11:00Z">
        <w:r>
          <w:rPr>
            <w:lang w:eastAsia="zh-CN"/>
          </w:rPr>
          <w:t>associate</w:t>
        </w:r>
        <w:r>
          <w:rPr>
            <w:rFonts w:hint="eastAsia"/>
            <w:lang w:eastAsia="zh-CN"/>
          </w:rPr>
          <w:t xml:space="preserve"> with</w:t>
        </w:r>
      </w:ins>
      <w:ins w:id="64" w:author="CATT" w:date="2023-01-09T15:09:00Z">
        <w:r>
          <w:rPr>
            <w:rFonts w:hint="eastAsia"/>
            <w:lang w:eastAsia="zh-CN"/>
          </w:rPr>
          <w:t xml:space="preserve"> time validity </w:t>
        </w:r>
      </w:ins>
      <w:ins w:id="65" w:author="CATT" w:date="2023-01-09T15:11:00Z">
        <w:r>
          <w:rPr>
            <w:rFonts w:hint="eastAsia"/>
            <w:lang w:eastAsia="zh-CN"/>
          </w:rPr>
          <w:t xml:space="preserve">information </w:t>
        </w:r>
      </w:ins>
      <w:ins w:id="66" w:author="CATT" w:date="2023-01-09T15:09:00Z">
        <w:r>
          <w:rPr>
            <w:rFonts w:hint="eastAsia"/>
            <w:lang w:eastAsia="zh-CN"/>
          </w:rPr>
          <w:t>optionally</w:t>
        </w:r>
      </w:ins>
      <w:ins w:id="67" w:author="CATT" w:date="2023-01-09T16:33:00Z">
        <w:r w:rsidR="001F0F5E">
          <w:rPr>
            <w:rFonts w:hint="eastAsia"/>
            <w:lang w:eastAsia="zh-CN"/>
          </w:rPr>
          <w:t xml:space="preserve"> </w:t>
        </w:r>
        <w:r w:rsidR="001F0F5E">
          <w:rPr>
            <w:lang w:eastAsia="zh-CN"/>
          </w:rPr>
          <w:t xml:space="preserve">if the UE </w:t>
        </w:r>
        <w:r w:rsidR="001F0F5E" w:rsidRPr="001F0F5E">
          <w:rPr>
            <w:lang w:eastAsia="zh-CN"/>
          </w:rPr>
          <w:t>access</w:t>
        </w:r>
        <w:r w:rsidR="001F0F5E">
          <w:rPr>
            <w:rFonts w:hint="eastAsia"/>
            <w:lang w:eastAsia="zh-CN"/>
          </w:rPr>
          <w:t>es</w:t>
        </w:r>
        <w:r w:rsidR="001F0F5E">
          <w:rPr>
            <w:lang w:eastAsia="zh-CN"/>
          </w:rPr>
          <w:t xml:space="preserve"> an </w:t>
        </w:r>
      </w:ins>
      <w:ins w:id="68" w:author="CATT" w:date="2023-01-09T16:34:00Z">
        <w:r w:rsidR="001F0F5E">
          <w:rPr>
            <w:rFonts w:hint="eastAsia"/>
            <w:lang w:eastAsia="zh-CN"/>
          </w:rPr>
          <w:t xml:space="preserve">PNI-NPN </w:t>
        </w:r>
      </w:ins>
      <w:ins w:id="69" w:author="CATT" w:date="2023-01-09T16:33:00Z">
        <w:r w:rsidR="001F0F5E">
          <w:rPr>
            <w:lang w:eastAsia="zh-CN"/>
          </w:rPr>
          <w:t xml:space="preserve">as </w:t>
        </w:r>
        <w:r w:rsidR="001F0F5E">
          <w:rPr>
            <w:rFonts w:hint="eastAsia"/>
            <w:lang w:eastAsia="zh-CN"/>
          </w:rPr>
          <w:t>the h</w:t>
        </w:r>
        <w:r w:rsidR="001F0F5E" w:rsidRPr="001F0F5E">
          <w:rPr>
            <w:lang w:eastAsia="zh-CN"/>
          </w:rPr>
          <w:t>osting network for the Localized services</w:t>
        </w:r>
        <w:r w:rsidR="001F0F5E">
          <w:t>.</w:t>
        </w:r>
      </w:ins>
      <w:r>
        <w:t>;</w:t>
      </w:r>
    </w:p>
    <w:p w14:paraId="64E2A750" w14:textId="33B225A4" w:rsidR="00426DCC" w:rsidRDefault="00426DCC" w:rsidP="00426DCC">
      <w:pPr>
        <w:pStyle w:val="B1"/>
      </w:pPr>
      <w:r>
        <w:t>-</w:t>
      </w:r>
      <w:r>
        <w:tab/>
        <w:t>A CAG cell broadcasts one or multiple CAG Identifiers per PLMN;</w:t>
      </w:r>
    </w:p>
    <w:p w14:paraId="66398C51" w14:textId="77777777" w:rsidR="00426DCC" w:rsidRDefault="00426DCC" w:rsidP="00426DCC">
      <w:pPr>
        <w:pStyle w:val="NO"/>
      </w:pPr>
      <w:r>
        <w:t>NOTE 1:</w:t>
      </w:r>
      <w:r>
        <w:tab/>
        <w:t>It is assumed that a cell supports broadcasting a total of twelve CAG Identifiers. Further details are defined in TS 38.331 [28].</w:t>
      </w:r>
    </w:p>
    <w:p w14:paraId="48C8DA9D" w14:textId="77777777" w:rsidR="00426DCC" w:rsidRDefault="00426DCC" w:rsidP="00426DCC">
      <w:pPr>
        <w:pStyle w:val="B1"/>
      </w:pPr>
      <w:r>
        <w:t>-</w:t>
      </w:r>
      <w:r>
        <w:tab/>
        <w:t>A CAG cell may in addition broadcast a human-readable network name per CAG Identifier:</w:t>
      </w:r>
    </w:p>
    <w:p w14:paraId="12703696" w14:textId="75EAE571" w:rsidR="00E30D41" w:rsidRPr="00426DCC" w:rsidRDefault="00426DCC" w:rsidP="00E30D41">
      <w:pPr>
        <w:pStyle w:val="NO"/>
        <w:rPr>
          <w:lang w:eastAsia="zh-CN"/>
        </w:rPr>
      </w:pPr>
      <w:r>
        <w:t>NOTE 2:</w:t>
      </w:r>
      <w:r>
        <w:tab/>
        <w:t>The human-readable network name per CAG Identifier is only used for presentation to user when user requests a manual CAG selection.</w:t>
      </w:r>
    </w:p>
    <w:p w14:paraId="1A90249A" w14:textId="6B912B6F" w:rsidR="00426DCC" w:rsidRDefault="00426DCC" w:rsidP="00426DCC">
      <w:pPr>
        <w:jc w:val="center"/>
        <w:rPr>
          <w:rFonts w:eastAsia="宋体"/>
          <w:color w:val="FF0000"/>
          <w:sz w:val="44"/>
          <w:szCs w:val="44"/>
          <w:lang w:eastAsia="zh-CN"/>
        </w:rPr>
      </w:pPr>
      <w:r w:rsidRPr="001408BD">
        <w:rPr>
          <w:rFonts w:eastAsia="宋体"/>
          <w:color w:val="FF0000"/>
          <w:sz w:val="44"/>
          <w:szCs w:val="44"/>
        </w:rPr>
        <w:t xml:space="preserve">**** </w:t>
      </w:r>
      <w:r>
        <w:rPr>
          <w:rFonts w:eastAsia="宋体" w:hint="eastAsia"/>
          <w:color w:val="FF0000"/>
          <w:sz w:val="44"/>
          <w:szCs w:val="44"/>
          <w:lang w:eastAsia="zh-CN"/>
        </w:rPr>
        <w:t>Next</w:t>
      </w:r>
      <w:r w:rsidRPr="001408BD">
        <w:rPr>
          <w:rFonts w:eastAsia="宋体"/>
          <w:color w:val="FF0000"/>
          <w:sz w:val="44"/>
          <w:szCs w:val="44"/>
        </w:rPr>
        <w:t xml:space="preserve"> change *****</w:t>
      </w:r>
    </w:p>
    <w:p w14:paraId="17C8D4D7" w14:textId="77777777" w:rsidR="00E30D41" w:rsidRDefault="00E30D41" w:rsidP="00E30D41">
      <w:pPr>
        <w:pStyle w:val="4"/>
      </w:pPr>
      <w:bookmarkStart w:id="70" w:name="_Toc122440634"/>
      <w:bookmarkStart w:id="71" w:name="_Toc51769475"/>
      <w:bookmarkStart w:id="72" w:name="_Toc47342773"/>
      <w:bookmarkStart w:id="73" w:name="_Toc45183931"/>
      <w:bookmarkStart w:id="74" w:name="_Toc36188026"/>
      <w:bookmarkStart w:id="75" w:name="_Toc27846895"/>
      <w:bookmarkStart w:id="76" w:name="_Toc20150096"/>
      <w:r>
        <w:t>5.30.3.3</w:t>
      </w:r>
      <w:r>
        <w:tab/>
        <w:t>UE configuration, subscription aspects and storage</w:t>
      </w:r>
      <w:bookmarkEnd w:id="70"/>
      <w:bookmarkEnd w:id="71"/>
      <w:bookmarkEnd w:id="72"/>
      <w:bookmarkEnd w:id="73"/>
      <w:bookmarkEnd w:id="74"/>
      <w:bookmarkEnd w:id="75"/>
      <w:bookmarkEnd w:id="76"/>
    </w:p>
    <w:p w14:paraId="0E9A04F0" w14:textId="77777777" w:rsidR="00E30D41" w:rsidRDefault="00E30D41" w:rsidP="00E30D41">
      <w:r>
        <w:t>To use CAG, the UE, that supports CAG as indicated as part of the UE 5GMM Core Network Capability, may be pre-configured or (re)configured with the following CAG information, included in the subscription as part of the Mobility Restrictions:</w:t>
      </w:r>
    </w:p>
    <w:p w14:paraId="45BC33F1" w14:textId="196057DB" w:rsidR="00E30D41" w:rsidRDefault="00E30D41" w:rsidP="00E30D41">
      <w:pPr>
        <w:pStyle w:val="B1"/>
      </w:pPr>
      <w:r>
        <w:t>-</w:t>
      </w:r>
      <w:r>
        <w:tab/>
      </w:r>
      <w:proofErr w:type="gramStart"/>
      <w:r>
        <w:t>an</w:t>
      </w:r>
      <w:proofErr w:type="gramEnd"/>
      <w:r>
        <w:t xml:space="preserve"> Allowed CAG list i.e. a list of CAG Identifiers the UE is allowed to access</w:t>
      </w:r>
      <w:r w:rsidR="009016B4">
        <w:rPr>
          <w:rFonts w:hint="eastAsia"/>
          <w:lang w:eastAsia="zh-CN"/>
        </w:rPr>
        <w:t xml:space="preserve"> </w:t>
      </w:r>
      <w:ins w:id="77" w:author="CATT" w:date="2023-01-09T15:18:00Z">
        <w:r w:rsidR="009016B4">
          <w:rPr>
            <w:rFonts w:hint="eastAsia"/>
            <w:lang w:eastAsia="zh-CN"/>
          </w:rPr>
          <w:t xml:space="preserve"> and validity information </w:t>
        </w:r>
      </w:ins>
      <w:ins w:id="78" w:author="CATT" w:date="2023-01-09T15:19:00Z">
        <w:r w:rsidR="009016B4">
          <w:rPr>
            <w:rFonts w:hint="eastAsia"/>
            <w:lang w:eastAsia="zh-CN"/>
          </w:rPr>
          <w:t xml:space="preserve">for each list </w:t>
        </w:r>
      </w:ins>
      <w:ins w:id="79" w:author="CATT" w:date="2023-01-09T15:18:00Z">
        <w:r w:rsidR="009016B4">
          <w:rPr>
            <w:rFonts w:hint="eastAsia"/>
            <w:lang w:eastAsia="zh-CN"/>
          </w:rPr>
          <w:t>optionally</w:t>
        </w:r>
      </w:ins>
      <w:r>
        <w:t>; and</w:t>
      </w:r>
    </w:p>
    <w:p w14:paraId="60218CB3" w14:textId="77777777" w:rsidR="00E30D41" w:rsidRDefault="00E30D41" w:rsidP="00E30D41">
      <w:pPr>
        <w:pStyle w:val="B1"/>
      </w:pPr>
      <w:r>
        <w:t>-</w:t>
      </w:r>
      <w:r>
        <w:tab/>
      </w:r>
      <w:proofErr w:type="gramStart"/>
      <w:r>
        <w:t>optionally</w:t>
      </w:r>
      <w:proofErr w:type="gramEnd"/>
      <w:r>
        <w:t>, a CAG-only indication whether the UE is only allowed to access 5GS via CAG cells (see TS 38.304 [50] for how the UE identifies whether a cell is a CAG cell);</w:t>
      </w:r>
    </w:p>
    <w:p w14:paraId="021F9B4E" w14:textId="77777777" w:rsidR="00E30D41" w:rsidRDefault="00E30D41" w:rsidP="00E30D41">
      <w:r>
        <w:lastRenderedPageBreak/>
        <w:t>The HPLMN may configure or re-configure a UE with the above CAG information using the UE Configuration Update procedure for access and mobility management related parameters described in clause 4.2.4.2 of TS 23.502 [3].</w:t>
      </w:r>
    </w:p>
    <w:p w14:paraId="11959E82" w14:textId="77777777" w:rsidR="00E30D41" w:rsidRDefault="00E30D41" w:rsidP="00E30D41">
      <w:r>
        <w:t>The above CAG information is provided by the HPLMN on a per PLMN basis. In a PLMN the UE shall only consider the CAG information provided for this PLMN.</w:t>
      </w:r>
    </w:p>
    <w:p w14:paraId="33EEAA49" w14:textId="77777777" w:rsidR="00E30D41" w:rsidRDefault="00E30D41" w:rsidP="00E30D41">
      <w:r>
        <w:t xml:space="preserve">When the subscribed CAG information </w:t>
      </w:r>
      <w:proofErr w:type="gramStart"/>
      <w:r>
        <w:t>changes, UDM sets</w:t>
      </w:r>
      <w:proofErr w:type="gramEnd"/>
      <w:r>
        <w:t xml:space="preserve">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660780D1" w14:textId="77777777" w:rsidR="00E30D41" w:rsidRDefault="00E30D41" w:rsidP="00E30D41">
      <w:r>
        <w:t>The AMF may update the UE using either the UE Configuration Update procedure after registration procedure is completed, or by including the new CAG information in the Registration Accept or in the Registration Reject or in the Deregistration Request or in the Service Reject.</w:t>
      </w:r>
    </w:p>
    <w:p w14:paraId="48E5CB02" w14:textId="77777777" w:rsidR="00E30D41" w:rsidRDefault="00E30D41" w:rsidP="00E30D41">
      <w:r>
        <w:t xml:space="preserve">When the UE is roaming and the Serving PLMN provides CAG information, the UE shall update only the CAG information provided for the Serving PLMN </w:t>
      </w:r>
      <w:proofErr w:type="gramStart"/>
      <w:r>
        <w:t>while</w:t>
      </w:r>
      <w:proofErr w:type="gramEnd"/>
      <w:r>
        <w:t xml:space="preserve"> the stored CAG information for other PLMNs are not updated. When the UE is not roaming and the HPLMN provides CAG information, the UE shall update the CAG information stored in the UE with the received CAG information for all the PLMNs.</w:t>
      </w:r>
    </w:p>
    <w:p w14:paraId="32A9F9F2" w14:textId="77777777" w:rsidR="00E30D41" w:rsidRDefault="00E30D41" w:rsidP="00E30D41">
      <w:r>
        <w:t>The UE shall store the latest available CAG information for every PLMN for which it is provided and keep it stored when the UE is de-registered or switched off, as described in TS 24.501 [47].</w:t>
      </w:r>
    </w:p>
    <w:p w14:paraId="3DE69A2C" w14:textId="77777777" w:rsidR="00E30D41" w:rsidRDefault="00E30D41" w:rsidP="00E30D41">
      <w:r>
        <w:t>The CAG information is only applicable with 5GS.</w:t>
      </w:r>
    </w:p>
    <w:p w14:paraId="52B55AFB" w14:textId="77777777" w:rsidR="00E30D41" w:rsidRDefault="00E30D41" w:rsidP="00E30D41">
      <w:pPr>
        <w:pStyle w:val="NO"/>
      </w:pPr>
      <w:r>
        <w:t>NOTE:</w:t>
      </w:r>
      <w:r>
        <w:tab/>
        <w:t>CAG information has no implication on whether and how the UE accesses 5GS over non-3GPP access.</w:t>
      </w:r>
    </w:p>
    <w:p w14:paraId="4643BD46" w14:textId="77777777" w:rsidR="00426DCC" w:rsidRPr="00E30D41" w:rsidRDefault="00426DCC" w:rsidP="00B9067A">
      <w:pPr>
        <w:jc w:val="center"/>
        <w:rPr>
          <w:rFonts w:eastAsia="宋体"/>
          <w:color w:val="FF0000"/>
          <w:sz w:val="44"/>
          <w:szCs w:val="44"/>
          <w:lang w:eastAsia="zh-CN"/>
        </w:rPr>
      </w:pPr>
    </w:p>
    <w:p w14:paraId="42BD60BF" w14:textId="5E10F5D7" w:rsidR="00B9067A" w:rsidRPr="001408BD" w:rsidRDefault="00B9067A" w:rsidP="00B9067A">
      <w:pPr>
        <w:jc w:val="center"/>
        <w:rPr>
          <w:rFonts w:eastAsia="宋体"/>
          <w:color w:val="FF0000"/>
          <w:sz w:val="44"/>
          <w:szCs w:val="44"/>
        </w:rPr>
      </w:pPr>
      <w:r w:rsidRPr="001408BD">
        <w:rPr>
          <w:rFonts w:eastAsia="宋体"/>
          <w:color w:val="FF0000"/>
          <w:sz w:val="44"/>
          <w:szCs w:val="44"/>
        </w:rPr>
        <w:t xml:space="preserve">**** </w:t>
      </w:r>
      <w:r>
        <w:rPr>
          <w:rFonts w:eastAsia="宋体" w:hint="eastAsia"/>
          <w:color w:val="FF0000"/>
          <w:sz w:val="44"/>
          <w:szCs w:val="44"/>
          <w:lang w:eastAsia="zh-CN"/>
        </w:rPr>
        <w:t>End of</w:t>
      </w:r>
      <w:r w:rsidRPr="001408BD">
        <w:rPr>
          <w:rFonts w:eastAsia="宋体"/>
          <w:color w:val="FF0000"/>
          <w:sz w:val="44"/>
          <w:szCs w:val="44"/>
        </w:rPr>
        <w:t xml:space="preserve"> change *****</w:t>
      </w:r>
    </w:p>
    <w:sectPr w:rsidR="00B9067A" w:rsidRPr="001408B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F331CD" w14:textId="77777777" w:rsidR="0066505D" w:rsidRDefault="0066505D">
      <w:r>
        <w:separator/>
      </w:r>
    </w:p>
  </w:endnote>
  <w:endnote w:type="continuationSeparator" w:id="0">
    <w:p w14:paraId="64AAA1AE" w14:textId="77777777" w:rsidR="0066505D" w:rsidRDefault="00665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29E778" w14:textId="77777777" w:rsidR="0066505D" w:rsidRDefault="0066505D">
      <w:r>
        <w:separator/>
      </w:r>
    </w:p>
  </w:footnote>
  <w:footnote w:type="continuationSeparator" w:id="0">
    <w:p w14:paraId="7C96237F" w14:textId="77777777" w:rsidR="0066505D" w:rsidRDefault="006650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CD2569" w14:textId="77777777" w:rsidR="000F2A01" w:rsidRDefault="000F2A01">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2E6"/>
    <w:rsid w:val="00022E4A"/>
    <w:rsid w:val="00053BF2"/>
    <w:rsid w:val="0005614E"/>
    <w:rsid w:val="0007668B"/>
    <w:rsid w:val="00084D0E"/>
    <w:rsid w:val="00085C9D"/>
    <w:rsid w:val="00087F69"/>
    <w:rsid w:val="0009277F"/>
    <w:rsid w:val="0009499E"/>
    <w:rsid w:val="000A6394"/>
    <w:rsid w:val="000B09C4"/>
    <w:rsid w:val="000B7FED"/>
    <w:rsid w:val="000C038A"/>
    <w:rsid w:val="000C6598"/>
    <w:rsid w:val="000D05F3"/>
    <w:rsid w:val="000E41A8"/>
    <w:rsid w:val="000F2A01"/>
    <w:rsid w:val="001034D7"/>
    <w:rsid w:val="00126B99"/>
    <w:rsid w:val="0013755C"/>
    <w:rsid w:val="001408BD"/>
    <w:rsid w:val="00145D43"/>
    <w:rsid w:val="001505D1"/>
    <w:rsid w:val="001556B9"/>
    <w:rsid w:val="001600DE"/>
    <w:rsid w:val="00190D31"/>
    <w:rsid w:val="00192C46"/>
    <w:rsid w:val="001A00AB"/>
    <w:rsid w:val="001A08B3"/>
    <w:rsid w:val="001A0DEF"/>
    <w:rsid w:val="001A7B60"/>
    <w:rsid w:val="001B29D0"/>
    <w:rsid w:val="001B52F0"/>
    <w:rsid w:val="001B551A"/>
    <w:rsid w:val="001B56A3"/>
    <w:rsid w:val="001B7A65"/>
    <w:rsid w:val="001D1746"/>
    <w:rsid w:val="001E18EF"/>
    <w:rsid w:val="001E41F3"/>
    <w:rsid w:val="001F0F5E"/>
    <w:rsid w:val="001F5A1E"/>
    <w:rsid w:val="0020004A"/>
    <w:rsid w:val="0023342D"/>
    <w:rsid w:val="00235A20"/>
    <w:rsid w:val="0026004D"/>
    <w:rsid w:val="002640DD"/>
    <w:rsid w:val="00266235"/>
    <w:rsid w:val="00275901"/>
    <w:rsid w:val="00275D12"/>
    <w:rsid w:val="00277A5F"/>
    <w:rsid w:val="00282E4F"/>
    <w:rsid w:val="00284FEB"/>
    <w:rsid w:val="002860C4"/>
    <w:rsid w:val="0029463B"/>
    <w:rsid w:val="00295E37"/>
    <w:rsid w:val="002A18B4"/>
    <w:rsid w:val="002B5741"/>
    <w:rsid w:val="002D293B"/>
    <w:rsid w:val="002D348F"/>
    <w:rsid w:val="002D6125"/>
    <w:rsid w:val="002E09F1"/>
    <w:rsid w:val="002E56EF"/>
    <w:rsid w:val="002E6D12"/>
    <w:rsid w:val="00304121"/>
    <w:rsid w:val="00305409"/>
    <w:rsid w:val="00307970"/>
    <w:rsid w:val="00323E83"/>
    <w:rsid w:val="00354018"/>
    <w:rsid w:val="00357253"/>
    <w:rsid w:val="003609EF"/>
    <w:rsid w:val="0036231A"/>
    <w:rsid w:val="0036392B"/>
    <w:rsid w:val="00364A44"/>
    <w:rsid w:val="00372A7F"/>
    <w:rsid w:val="00374DD4"/>
    <w:rsid w:val="00377FC3"/>
    <w:rsid w:val="0039024A"/>
    <w:rsid w:val="003A23DA"/>
    <w:rsid w:val="003B3141"/>
    <w:rsid w:val="003B5629"/>
    <w:rsid w:val="003C17EF"/>
    <w:rsid w:val="003E1A36"/>
    <w:rsid w:val="003F0B1A"/>
    <w:rsid w:val="003F7376"/>
    <w:rsid w:val="00410371"/>
    <w:rsid w:val="00410BF0"/>
    <w:rsid w:val="00420748"/>
    <w:rsid w:val="00421B29"/>
    <w:rsid w:val="004242F1"/>
    <w:rsid w:val="00426DCC"/>
    <w:rsid w:val="0043614F"/>
    <w:rsid w:val="004512F0"/>
    <w:rsid w:val="004516D5"/>
    <w:rsid w:val="00457512"/>
    <w:rsid w:val="004726B8"/>
    <w:rsid w:val="004A22EC"/>
    <w:rsid w:val="004A29D2"/>
    <w:rsid w:val="004A6AAC"/>
    <w:rsid w:val="004B1833"/>
    <w:rsid w:val="004B75B7"/>
    <w:rsid w:val="004C46B1"/>
    <w:rsid w:val="004C4FF9"/>
    <w:rsid w:val="004F4EDC"/>
    <w:rsid w:val="00507D0D"/>
    <w:rsid w:val="00511684"/>
    <w:rsid w:val="0051580D"/>
    <w:rsid w:val="00543749"/>
    <w:rsid w:val="00547111"/>
    <w:rsid w:val="00555FB2"/>
    <w:rsid w:val="00574D99"/>
    <w:rsid w:val="00592D74"/>
    <w:rsid w:val="00593262"/>
    <w:rsid w:val="00596F7E"/>
    <w:rsid w:val="005A3A3F"/>
    <w:rsid w:val="005B08C4"/>
    <w:rsid w:val="005C60EE"/>
    <w:rsid w:val="005D1A75"/>
    <w:rsid w:val="005E12C3"/>
    <w:rsid w:val="005E1494"/>
    <w:rsid w:val="005E2C44"/>
    <w:rsid w:val="005E6E42"/>
    <w:rsid w:val="005F0297"/>
    <w:rsid w:val="005F02FE"/>
    <w:rsid w:val="005F1927"/>
    <w:rsid w:val="005F602B"/>
    <w:rsid w:val="0060481C"/>
    <w:rsid w:val="006060B8"/>
    <w:rsid w:val="00607106"/>
    <w:rsid w:val="00607A12"/>
    <w:rsid w:val="00610DC1"/>
    <w:rsid w:val="00616CBB"/>
    <w:rsid w:val="00621188"/>
    <w:rsid w:val="006257ED"/>
    <w:rsid w:val="00637C58"/>
    <w:rsid w:val="0066505D"/>
    <w:rsid w:val="006673C4"/>
    <w:rsid w:val="006737AC"/>
    <w:rsid w:val="00695808"/>
    <w:rsid w:val="006A681B"/>
    <w:rsid w:val="006A7A47"/>
    <w:rsid w:val="006B46FB"/>
    <w:rsid w:val="006B7D41"/>
    <w:rsid w:val="006D1969"/>
    <w:rsid w:val="006D369B"/>
    <w:rsid w:val="006D55F3"/>
    <w:rsid w:val="006D61C7"/>
    <w:rsid w:val="006E21FB"/>
    <w:rsid w:val="006F7706"/>
    <w:rsid w:val="00705173"/>
    <w:rsid w:val="00720DA1"/>
    <w:rsid w:val="0073592D"/>
    <w:rsid w:val="00737598"/>
    <w:rsid w:val="007447A1"/>
    <w:rsid w:val="00751F4D"/>
    <w:rsid w:val="00756DFD"/>
    <w:rsid w:val="00765F0B"/>
    <w:rsid w:val="00767565"/>
    <w:rsid w:val="0078772C"/>
    <w:rsid w:val="00792342"/>
    <w:rsid w:val="00792DF0"/>
    <w:rsid w:val="00796111"/>
    <w:rsid w:val="007964F6"/>
    <w:rsid w:val="007977A8"/>
    <w:rsid w:val="007A13A3"/>
    <w:rsid w:val="007B4779"/>
    <w:rsid w:val="007B512A"/>
    <w:rsid w:val="007C0512"/>
    <w:rsid w:val="007C2097"/>
    <w:rsid w:val="007D299C"/>
    <w:rsid w:val="007D2BEF"/>
    <w:rsid w:val="007D6A07"/>
    <w:rsid w:val="007D7506"/>
    <w:rsid w:val="007D78CD"/>
    <w:rsid w:val="007F7259"/>
    <w:rsid w:val="0080245D"/>
    <w:rsid w:val="00803DCC"/>
    <w:rsid w:val="008040A8"/>
    <w:rsid w:val="00811590"/>
    <w:rsid w:val="00813371"/>
    <w:rsid w:val="00815CD3"/>
    <w:rsid w:val="008160B0"/>
    <w:rsid w:val="00816149"/>
    <w:rsid w:val="00821DAA"/>
    <w:rsid w:val="008279FA"/>
    <w:rsid w:val="00827F70"/>
    <w:rsid w:val="00831339"/>
    <w:rsid w:val="00831482"/>
    <w:rsid w:val="00837353"/>
    <w:rsid w:val="008401EB"/>
    <w:rsid w:val="008411A0"/>
    <w:rsid w:val="00844189"/>
    <w:rsid w:val="008508B5"/>
    <w:rsid w:val="008626E7"/>
    <w:rsid w:val="00865F8B"/>
    <w:rsid w:val="00870EE7"/>
    <w:rsid w:val="008745F4"/>
    <w:rsid w:val="008863B9"/>
    <w:rsid w:val="00891837"/>
    <w:rsid w:val="008A1B93"/>
    <w:rsid w:val="008A45A6"/>
    <w:rsid w:val="008A5C33"/>
    <w:rsid w:val="008B4996"/>
    <w:rsid w:val="008D1062"/>
    <w:rsid w:val="008E0017"/>
    <w:rsid w:val="008E11AF"/>
    <w:rsid w:val="008E50F5"/>
    <w:rsid w:val="008F0004"/>
    <w:rsid w:val="008F686C"/>
    <w:rsid w:val="009016B4"/>
    <w:rsid w:val="0090444B"/>
    <w:rsid w:val="009129E8"/>
    <w:rsid w:val="009148DE"/>
    <w:rsid w:val="009243B1"/>
    <w:rsid w:val="00930016"/>
    <w:rsid w:val="00931341"/>
    <w:rsid w:val="00941E30"/>
    <w:rsid w:val="00947754"/>
    <w:rsid w:val="00963418"/>
    <w:rsid w:val="0096771F"/>
    <w:rsid w:val="009777D9"/>
    <w:rsid w:val="00983F35"/>
    <w:rsid w:val="009845D9"/>
    <w:rsid w:val="00991B88"/>
    <w:rsid w:val="009A16E7"/>
    <w:rsid w:val="009A5753"/>
    <w:rsid w:val="009A579D"/>
    <w:rsid w:val="009B1B80"/>
    <w:rsid w:val="009B6070"/>
    <w:rsid w:val="009D6CF6"/>
    <w:rsid w:val="009E3297"/>
    <w:rsid w:val="009F734F"/>
    <w:rsid w:val="00A05803"/>
    <w:rsid w:val="00A076A7"/>
    <w:rsid w:val="00A108E9"/>
    <w:rsid w:val="00A145EF"/>
    <w:rsid w:val="00A14655"/>
    <w:rsid w:val="00A246B6"/>
    <w:rsid w:val="00A26CF3"/>
    <w:rsid w:val="00A4199D"/>
    <w:rsid w:val="00A47E70"/>
    <w:rsid w:val="00A50CF0"/>
    <w:rsid w:val="00A52B9F"/>
    <w:rsid w:val="00A55719"/>
    <w:rsid w:val="00A60CD5"/>
    <w:rsid w:val="00A71371"/>
    <w:rsid w:val="00A7671C"/>
    <w:rsid w:val="00A91A63"/>
    <w:rsid w:val="00A95930"/>
    <w:rsid w:val="00AA2CBC"/>
    <w:rsid w:val="00AB366F"/>
    <w:rsid w:val="00AC5820"/>
    <w:rsid w:val="00AD0137"/>
    <w:rsid w:val="00AD1CD8"/>
    <w:rsid w:val="00AD2989"/>
    <w:rsid w:val="00AD54DA"/>
    <w:rsid w:val="00AE33B9"/>
    <w:rsid w:val="00AF5ECC"/>
    <w:rsid w:val="00B11BE9"/>
    <w:rsid w:val="00B211C4"/>
    <w:rsid w:val="00B258BB"/>
    <w:rsid w:val="00B37B66"/>
    <w:rsid w:val="00B45D86"/>
    <w:rsid w:val="00B678AB"/>
    <w:rsid w:val="00B67B97"/>
    <w:rsid w:val="00B9067A"/>
    <w:rsid w:val="00B91C12"/>
    <w:rsid w:val="00B94E6B"/>
    <w:rsid w:val="00B968C8"/>
    <w:rsid w:val="00BA3EC5"/>
    <w:rsid w:val="00BA51D9"/>
    <w:rsid w:val="00BB38D0"/>
    <w:rsid w:val="00BB5DFC"/>
    <w:rsid w:val="00BD279D"/>
    <w:rsid w:val="00BD6BB8"/>
    <w:rsid w:val="00BD747B"/>
    <w:rsid w:val="00BE280E"/>
    <w:rsid w:val="00C20F66"/>
    <w:rsid w:val="00C339CC"/>
    <w:rsid w:val="00C373A0"/>
    <w:rsid w:val="00C41C6F"/>
    <w:rsid w:val="00C51545"/>
    <w:rsid w:val="00C51B32"/>
    <w:rsid w:val="00C55305"/>
    <w:rsid w:val="00C6013F"/>
    <w:rsid w:val="00C66BA2"/>
    <w:rsid w:val="00C90E77"/>
    <w:rsid w:val="00C95985"/>
    <w:rsid w:val="00CA2279"/>
    <w:rsid w:val="00CA4BBB"/>
    <w:rsid w:val="00CB59B0"/>
    <w:rsid w:val="00CC0825"/>
    <w:rsid w:val="00CC5026"/>
    <w:rsid w:val="00CC68D0"/>
    <w:rsid w:val="00CD0291"/>
    <w:rsid w:val="00CE7BB9"/>
    <w:rsid w:val="00CF52A5"/>
    <w:rsid w:val="00D03F9A"/>
    <w:rsid w:val="00D06085"/>
    <w:rsid w:val="00D06D51"/>
    <w:rsid w:val="00D1275B"/>
    <w:rsid w:val="00D14F47"/>
    <w:rsid w:val="00D1794C"/>
    <w:rsid w:val="00D24991"/>
    <w:rsid w:val="00D50255"/>
    <w:rsid w:val="00D55830"/>
    <w:rsid w:val="00D62137"/>
    <w:rsid w:val="00D64365"/>
    <w:rsid w:val="00D66520"/>
    <w:rsid w:val="00D76D5D"/>
    <w:rsid w:val="00D87E7C"/>
    <w:rsid w:val="00D918AE"/>
    <w:rsid w:val="00D92E21"/>
    <w:rsid w:val="00DA2E6F"/>
    <w:rsid w:val="00DC0C5D"/>
    <w:rsid w:val="00DD188E"/>
    <w:rsid w:val="00DE0D16"/>
    <w:rsid w:val="00DE34CF"/>
    <w:rsid w:val="00DF1D12"/>
    <w:rsid w:val="00E00F17"/>
    <w:rsid w:val="00E07D1B"/>
    <w:rsid w:val="00E13F3D"/>
    <w:rsid w:val="00E2050F"/>
    <w:rsid w:val="00E30D41"/>
    <w:rsid w:val="00E31D19"/>
    <w:rsid w:val="00E34898"/>
    <w:rsid w:val="00E51B93"/>
    <w:rsid w:val="00E635A6"/>
    <w:rsid w:val="00E833DD"/>
    <w:rsid w:val="00E85BB0"/>
    <w:rsid w:val="00E8730C"/>
    <w:rsid w:val="00EB09B7"/>
    <w:rsid w:val="00EB7072"/>
    <w:rsid w:val="00EC25E2"/>
    <w:rsid w:val="00EC4920"/>
    <w:rsid w:val="00ED0EC0"/>
    <w:rsid w:val="00ED5D5D"/>
    <w:rsid w:val="00EE0A09"/>
    <w:rsid w:val="00EE37C4"/>
    <w:rsid w:val="00EE4577"/>
    <w:rsid w:val="00EE7D7C"/>
    <w:rsid w:val="00F06ACF"/>
    <w:rsid w:val="00F21D71"/>
    <w:rsid w:val="00F25D98"/>
    <w:rsid w:val="00F2659B"/>
    <w:rsid w:val="00F300FB"/>
    <w:rsid w:val="00F4355D"/>
    <w:rsid w:val="00F436CF"/>
    <w:rsid w:val="00F456B4"/>
    <w:rsid w:val="00F61D9F"/>
    <w:rsid w:val="00F6328A"/>
    <w:rsid w:val="00F63EAD"/>
    <w:rsid w:val="00F747A6"/>
    <w:rsid w:val="00F864E2"/>
    <w:rsid w:val="00F94BB3"/>
    <w:rsid w:val="00FB168A"/>
    <w:rsid w:val="00FB33C9"/>
    <w:rsid w:val="00FB6386"/>
    <w:rsid w:val="00FC17E5"/>
    <w:rsid w:val="00FC395E"/>
    <w:rsid w:val="00FC6282"/>
    <w:rsid w:val="00FD14A4"/>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qFormat/>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aliases w:val="EN Char"/>
    <w:link w:val="EditorsNote"/>
    <w:qFormat/>
    <w:rsid w:val="00BE280E"/>
    <w:rPr>
      <w:rFonts w:ascii="Times New Roman" w:hAnsi="Times New Roman"/>
      <w:color w:val="FF0000"/>
      <w:lang w:val="en-GB" w:eastAsia="en-US"/>
    </w:rPr>
  </w:style>
  <w:style w:type="character" w:customStyle="1" w:styleId="B2Char">
    <w:name w:val="B2 Char"/>
    <w:link w:val="B2"/>
    <w:qFormat/>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 w:type="character" w:customStyle="1" w:styleId="8Char">
    <w:name w:val="标题 8 Char"/>
    <w:basedOn w:val="a0"/>
    <w:link w:val="8"/>
    <w:rsid w:val="00543749"/>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qFormat/>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aliases w:val="EN Char"/>
    <w:link w:val="EditorsNote"/>
    <w:qFormat/>
    <w:rsid w:val="00BE280E"/>
    <w:rPr>
      <w:rFonts w:ascii="Times New Roman" w:hAnsi="Times New Roman"/>
      <w:color w:val="FF0000"/>
      <w:lang w:val="en-GB" w:eastAsia="en-US"/>
    </w:rPr>
  </w:style>
  <w:style w:type="character" w:customStyle="1" w:styleId="B2Char">
    <w:name w:val="B2 Char"/>
    <w:link w:val="B2"/>
    <w:qFormat/>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 w:type="character" w:customStyle="1" w:styleId="8Char">
    <w:name w:val="标题 8 Char"/>
    <w:basedOn w:val="a0"/>
    <w:link w:val="8"/>
    <w:rsid w:val="0054374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05095">
      <w:bodyDiv w:val="1"/>
      <w:marLeft w:val="0"/>
      <w:marRight w:val="0"/>
      <w:marTop w:val="0"/>
      <w:marBottom w:val="0"/>
      <w:divBdr>
        <w:top w:val="none" w:sz="0" w:space="0" w:color="auto"/>
        <w:left w:val="none" w:sz="0" w:space="0" w:color="auto"/>
        <w:bottom w:val="none" w:sz="0" w:space="0" w:color="auto"/>
        <w:right w:val="none" w:sz="0" w:space="0" w:color="auto"/>
      </w:divBdr>
    </w:div>
    <w:div w:id="191498210">
      <w:bodyDiv w:val="1"/>
      <w:marLeft w:val="0"/>
      <w:marRight w:val="0"/>
      <w:marTop w:val="0"/>
      <w:marBottom w:val="0"/>
      <w:divBdr>
        <w:top w:val="none" w:sz="0" w:space="0" w:color="auto"/>
        <w:left w:val="none" w:sz="0" w:space="0" w:color="auto"/>
        <w:bottom w:val="none" w:sz="0" w:space="0" w:color="auto"/>
        <w:right w:val="none" w:sz="0" w:space="0" w:color="auto"/>
      </w:divBdr>
    </w:div>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605308341">
      <w:bodyDiv w:val="1"/>
      <w:marLeft w:val="0"/>
      <w:marRight w:val="0"/>
      <w:marTop w:val="0"/>
      <w:marBottom w:val="0"/>
      <w:divBdr>
        <w:top w:val="none" w:sz="0" w:space="0" w:color="auto"/>
        <w:left w:val="none" w:sz="0" w:space="0" w:color="auto"/>
        <w:bottom w:val="none" w:sz="0" w:space="0" w:color="auto"/>
        <w:right w:val="none" w:sz="0" w:space="0" w:color="auto"/>
      </w:divBdr>
    </w:div>
    <w:div w:id="1031110007">
      <w:bodyDiv w:val="1"/>
      <w:marLeft w:val="0"/>
      <w:marRight w:val="0"/>
      <w:marTop w:val="0"/>
      <w:marBottom w:val="0"/>
      <w:divBdr>
        <w:top w:val="none" w:sz="0" w:space="0" w:color="auto"/>
        <w:left w:val="none" w:sz="0" w:space="0" w:color="auto"/>
        <w:bottom w:val="none" w:sz="0" w:space="0" w:color="auto"/>
        <w:right w:val="none" w:sz="0" w:space="0" w:color="auto"/>
      </w:divBdr>
    </w:div>
    <w:div w:id="1410034544">
      <w:bodyDiv w:val="1"/>
      <w:marLeft w:val="0"/>
      <w:marRight w:val="0"/>
      <w:marTop w:val="0"/>
      <w:marBottom w:val="0"/>
      <w:divBdr>
        <w:top w:val="none" w:sz="0" w:space="0" w:color="auto"/>
        <w:left w:val="none" w:sz="0" w:space="0" w:color="auto"/>
        <w:bottom w:val="none" w:sz="0" w:space="0" w:color="auto"/>
        <w:right w:val="none" w:sz="0" w:space="0" w:color="auto"/>
      </w:divBdr>
    </w:div>
    <w:div w:id="1472599798">
      <w:bodyDiv w:val="1"/>
      <w:marLeft w:val="0"/>
      <w:marRight w:val="0"/>
      <w:marTop w:val="0"/>
      <w:marBottom w:val="0"/>
      <w:divBdr>
        <w:top w:val="none" w:sz="0" w:space="0" w:color="auto"/>
        <w:left w:val="none" w:sz="0" w:space="0" w:color="auto"/>
        <w:bottom w:val="none" w:sz="0" w:space="0" w:color="auto"/>
        <w:right w:val="none" w:sz="0" w:space="0" w:color="auto"/>
      </w:divBdr>
    </w:div>
    <w:div w:id="1474636450">
      <w:bodyDiv w:val="1"/>
      <w:marLeft w:val="0"/>
      <w:marRight w:val="0"/>
      <w:marTop w:val="0"/>
      <w:marBottom w:val="0"/>
      <w:divBdr>
        <w:top w:val="none" w:sz="0" w:space="0" w:color="auto"/>
        <w:left w:val="none" w:sz="0" w:space="0" w:color="auto"/>
        <w:bottom w:val="none" w:sz="0" w:space="0" w:color="auto"/>
        <w:right w:val="none" w:sz="0" w:space="0" w:color="auto"/>
      </w:divBdr>
    </w:div>
    <w:div w:id="1539009006">
      <w:bodyDiv w:val="1"/>
      <w:marLeft w:val="0"/>
      <w:marRight w:val="0"/>
      <w:marTop w:val="0"/>
      <w:marBottom w:val="0"/>
      <w:divBdr>
        <w:top w:val="none" w:sz="0" w:space="0" w:color="auto"/>
        <w:left w:val="none" w:sz="0" w:space="0" w:color="auto"/>
        <w:bottom w:val="none" w:sz="0" w:space="0" w:color="auto"/>
        <w:right w:val="none" w:sz="0" w:space="0" w:color="auto"/>
      </w:divBdr>
    </w:div>
    <w:div w:id="1676569865">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 w:id="1783305944">
      <w:bodyDiv w:val="1"/>
      <w:marLeft w:val="0"/>
      <w:marRight w:val="0"/>
      <w:marTop w:val="0"/>
      <w:marBottom w:val="0"/>
      <w:divBdr>
        <w:top w:val="none" w:sz="0" w:space="0" w:color="auto"/>
        <w:left w:val="none" w:sz="0" w:space="0" w:color="auto"/>
        <w:bottom w:val="none" w:sz="0" w:space="0" w:color="auto"/>
        <w:right w:val="none" w:sz="0" w:space="0" w:color="auto"/>
      </w:divBdr>
    </w:div>
    <w:div w:id="1961649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5815D-B44F-4E8B-AC3C-5243E653B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6</Pages>
  <Words>2290</Words>
  <Characters>13055</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15</cp:revision>
  <cp:lastPrinted>1900-12-31T16:00:00Z</cp:lastPrinted>
  <dcterms:created xsi:type="dcterms:W3CDTF">2023-01-09T03:03:00Z</dcterms:created>
  <dcterms:modified xsi:type="dcterms:W3CDTF">2023-01-09T11:02:00Z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